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E2F" w:rsidRPr="00957E2F" w:rsidRDefault="00957E2F" w:rsidP="00957E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7E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957E2F" w:rsidRPr="00957E2F" w:rsidRDefault="00957E2F" w:rsidP="00957E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D712F" w:rsidRPr="006A7C95" w:rsidRDefault="006D712F" w:rsidP="006D7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6A7C9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</w:t>
      </w:r>
      <w:proofErr w:type="gramEnd"/>
      <w:r w:rsidRPr="006A7C9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О С Т А Н О В Л Е Н И Е</w:t>
      </w:r>
    </w:p>
    <w:p w:rsidR="006D712F" w:rsidRPr="006A7C95" w:rsidRDefault="006D712F" w:rsidP="006D7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712F" w:rsidRPr="006A7C95" w:rsidRDefault="006D712F" w:rsidP="006D71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7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ПЕТРОВСКОГО ГОРОДСКОГО ОКРУГА </w:t>
      </w:r>
    </w:p>
    <w:p w:rsidR="006D712F" w:rsidRPr="006A7C95" w:rsidRDefault="006D712F" w:rsidP="006D71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7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СТАВРОПОЛЬСКОГО КРАЯ</w:t>
      </w:r>
    </w:p>
    <w:p w:rsidR="006D712F" w:rsidRPr="006A7C95" w:rsidRDefault="006D712F" w:rsidP="006D71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122"/>
      </w:tblGrid>
      <w:tr w:rsidR="006D712F" w:rsidRPr="006A7C95" w:rsidTr="00634266">
        <w:tc>
          <w:tcPr>
            <w:tcW w:w="3063" w:type="dxa"/>
          </w:tcPr>
          <w:p w:rsidR="006D712F" w:rsidRPr="006A7C95" w:rsidRDefault="006D712F" w:rsidP="0063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</w:tcPr>
          <w:p w:rsidR="006D712F" w:rsidRPr="006A7C95" w:rsidRDefault="006D712F" w:rsidP="0063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Светлоград</w:t>
            </w:r>
          </w:p>
        </w:tc>
        <w:tc>
          <w:tcPr>
            <w:tcW w:w="3122" w:type="dxa"/>
          </w:tcPr>
          <w:p w:rsidR="006D712F" w:rsidRPr="006A7C95" w:rsidRDefault="006D712F" w:rsidP="00634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D712F" w:rsidRPr="006A7C95" w:rsidRDefault="006D712F" w:rsidP="006D71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16"/>
          <w:lang w:eastAsia="ru-RU"/>
        </w:rPr>
      </w:pPr>
    </w:p>
    <w:p w:rsidR="006D712F" w:rsidRPr="006A7C95" w:rsidRDefault="006D712F" w:rsidP="006D712F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Правил формирования и реализации адресной инвестиционной программы Петровского городского округа Ставропольского края </w:t>
      </w:r>
    </w:p>
    <w:p w:rsidR="006D712F" w:rsidRPr="006A7C95" w:rsidRDefault="006D712F" w:rsidP="006D71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79A" w:rsidRDefault="00D5779A" w:rsidP="006871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6871AE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976ECC">
        <w:rPr>
          <w:rFonts w:ascii="Times New Roman" w:hAnsi="Times New Roman" w:cs="Times New Roman"/>
          <w:sz w:val="28"/>
          <w:szCs w:val="28"/>
        </w:rPr>
        <w:t>78, 78</w:t>
      </w:r>
      <w:r w:rsidR="00976ECC" w:rsidRPr="00976EC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76ECC">
        <w:rPr>
          <w:rFonts w:ascii="Times New Roman" w:hAnsi="Times New Roman" w:cs="Times New Roman"/>
          <w:sz w:val="28"/>
          <w:szCs w:val="28"/>
        </w:rPr>
        <w:t>, 80,</w:t>
      </w:r>
      <w:r w:rsidRPr="006871AE">
        <w:rPr>
          <w:rFonts w:ascii="Times New Roman" w:hAnsi="Times New Roman" w:cs="Times New Roman"/>
          <w:sz w:val="28"/>
          <w:szCs w:val="28"/>
        </w:rPr>
        <w:t xml:space="preserve">79, 179 </w:t>
      </w:r>
      <w:r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Федеральным </w:t>
      </w:r>
      <w:r w:rsidRPr="006871AE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6EC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76EC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06 октября 2003 года </w:t>
      </w:r>
      <w:r w:rsidR="00976EC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131-ФЗ, </w:t>
      </w:r>
      <w:r w:rsidR="006D712F"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r w:rsidR="006D712F" w:rsidRPr="006A7C95">
        <w:rPr>
          <w:rFonts w:ascii="Times New Roman" w:eastAsia="Calibri" w:hAnsi="Times New Roman" w:cs="Times New Roman"/>
          <w:sz w:val="28"/>
          <w:szCs w:val="28"/>
          <w:lang w:eastAsia="ru-RU"/>
        </w:rPr>
        <w:t>Петровского городского округа Ставропольского края</w:t>
      </w:r>
      <w:r w:rsidR="0022215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871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подпунктом 10.5 пункта 10</w:t>
      </w:r>
      <w:r w:rsidR="006D712F" w:rsidRPr="006A7C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871AE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 w:rsidR="006871AE" w:rsidRPr="006871AE">
        <w:rPr>
          <w:rFonts w:ascii="Times New Roman" w:hAnsi="Times New Roman" w:cs="Times New Roman"/>
          <w:sz w:val="28"/>
          <w:szCs w:val="28"/>
        </w:rPr>
        <w:t>Петровском городском округе Ставропольского края</w:t>
      </w:r>
      <w:r w:rsidRPr="006871AE">
        <w:rPr>
          <w:rFonts w:ascii="Times New Roman" w:hAnsi="Times New Roman" w:cs="Times New Roman"/>
          <w:sz w:val="28"/>
          <w:szCs w:val="28"/>
        </w:rPr>
        <w:t>, утвержденн</w:t>
      </w:r>
      <w:r w:rsidR="00BF79C3">
        <w:rPr>
          <w:rFonts w:ascii="Times New Roman" w:hAnsi="Times New Roman" w:cs="Times New Roman"/>
          <w:sz w:val="28"/>
          <w:szCs w:val="28"/>
        </w:rPr>
        <w:t>ого</w:t>
      </w:r>
      <w:r w:rsidRPr="006871AE">
        <w:rPr>
          <w:rFonts w:ascii="Times New Roman" w:hAnsi="Times New Roman" w:cs="Times New Roman"/>
          <w:sz w:val="28"/>
          <w:szCs w:val="28"/>
        </w:rPr>
        <w:t xml:space="preserve"> решением Совета </w:t>
      </w:r>
      <w:r w:rsidR="006871AE" w:rsidRPr="006871AE">
        <w:rPr>
          <w:rFonts w:ascii="Times New Roman" w:hAnsi="Times New Roman" w:cs="Times New Roman"/>
          <w:sz w:val="28"/>
          <w:szCs w:val="28"/>
        </w:rPr>
        <w:t>депутатов</w:t>
      </w:r>
      <w:r w:rsidR="00BF79C3">
        <w:rPr>
          <w:rFonts w:ascii="Times New Roman" w:hAnsi="Times New Roman" w:cs="Times New Roman"/>
          <w:sz w:val="28"/>
          <w:szCs w:val="28"/>
        </w:rPr>
        <w:t xml:space="preserve"> Петровского городского округа Ставропольского края</w:t>
      </w:r>
      <w:r w:rsidRPr="006871AE">
        <w:rPr>
          <w:rFonts w:ascii="Times New Roman" w:hAnsi="Times New Roman" w:cs="Times New Roman"/>
          <w:sz w:val="28"/>
          <w:szCs w:val="28"/>
        </w:rPr>
        <w:t xml:space="preserve"> от </w:t>
      </w:r>
      <w:r w:rsidR="006871AE" w:rsidRPr="006871AE">
        <w:rPr>
          <w:rFonts w:ascii="Times New Roman" w:hAnsi="Times New Roman" w:cs="Times New Roman"/>
          <w:sz w:val="28"/>
          <w:szCs w:val="28"/>
        </w:rPr>
        <w:t>03</w:t>
      </w:r>
      <w:proofErr w:type="gramEnd"/>
      <w:r w:rsidRPr="006871AE">
        <w:rPr>
          <w:rFonts w:ascii="Times New Roman" w:hAnsi="Times New Roman" w:cs="Times New Roman"/>
          <w:sz w:val="28"/>
          <w:szCs w:val="28"/>
        </w:rPr>
        <w:t xml:space="preserve"> </w:t>
      </w:r>
      <w:r w:rsidR="006871AE" w:rsidRPr="006871AE">
        <w:rPr>
          <w:rFonts w:ascii="Times New Roman" w:hAnsi="Times New Roman" w:cs="Times New Roman"/>
          <w:sz w:val="28"/>
          <w:szCs w:val="28"/>
        </w:rPr>
        <w:t>ноября</w:t>
      </w:r>
      <w:r w:rsidRPr="006871AE">
        <w:rPr>
          <w:rFonts w:ascii="Times New Roman" w:hAnsi="Times New Roman" w:cs="Times New Roman"/>
          <w:sz w:val="28"/>
          <w:szCs w:val="28"/>
        </w:rPr>
        <w:t xml:space="preserve"> 201</w:t>
      </w:r>
      <w:r w:rsidR="006871AE" w:rsidRPr="006871AE">
        <w:rPr>
          <w:rFonts w:ascii="Times New Roman" w:hAnsi="Times New Roman" w:cs="Times New Roman"/>
          <w:sz w:val="28"/>
          <w:szCs w:val="28"/>
        </w:rPr>
        <w:t>7</w:t>
      </w:r>
      <w:r w:rsidRPr="006871A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76ECC">
        <w:rPr>
          <w:rFonts w:ascii="Times New Roman" w:hAnsi="Times New Roman" w:cs="Times New Roman"/>
          <w:sz w:val="28"/>
          <w:szCs w:val="28"/>
        </w:rPr>
        <w:t>№</w:t>
      </w:r>
      <w:r w:rsidRPr="006871AE">
        <w:rPr>
          <w:rFonts w:ascii="Times New Roman" w:hAnsi="Times New Roman" w:cs="Times New Roman"/>
          <w:sz w:val="28"/>
          <w:szCs w:val="28"/>
        </w:rPr>
        <w:t xml:space="preserve"> </w:t>
      </w:r>
      <w:r w:rsidR="006871AE" w:rsidRPr="006871AE">
        <w:rPr>
          <w:rFonts w:ascii="Times New Roman" w:hAnsi="Times New Roman" w:cs="Times New Roman"/>
          <w:sz w:val="28"/>
          <w:szCs w:val="28"/>
        </w:rPr>
        <w:t>23</w:t>
      </w:r>
      <w:r w:rsidRPr="006871AE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222154" w:rsidRPr="006871AE">
        <w:rPr>
          <w:rFonts w:ascii="Times New Roman" w:hAnsi="Times New Roman" w:cs="Times New Roman"/>
          <w:sz w:val="28"/>
          <w:szCs w:val="28"/>
        </w:rPr>
        <w:t>Петровского городского округа Ставропольского края</w:t>
      </w:r>
      <w:r w:rsidRPr="006871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79A" w:rsidRPr="00D5779A" w:rsidRDefault="00D5779A" w:rsidP="00D577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712F" w:rsidRPr="006A7C95" w:rsidRDefault="006D712F" w:rsidP="006D712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293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6D712F" w:rsidRPr="006A7C95" w:rsidRDefault="006D712F" w:rsidP="006D71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712F" w:rsidRPr="006A7C95" w:rsidRDefault="006D712F" w:rsidP="006D71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712F" w:rsidRDefault="00F112F5" w:rsidP="00F11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F112F5"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z w:val="28"/>
          <w:szCs w:val="28"/>
        </w:rPr>
        <w:t xml:space="preserve"> формирования и реализации адресной инвестиционной программы Петровского городского округа Ставропольского края.</w:t>
      </w:r>
    </w:p>
    <w:p w:rsidR="00AC5A98" w:rsidRPr="00F112F5" w:rsidRDefault="00AC5A98" w:rsidP="00F11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712F" w:rsidRDefault="00F112F5" w:rsidP="00727F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0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712F"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6D712F"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D712F"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на первого заместителя главы администрации – начальника финансового управления администрации Петровского городского округа Ставропольского края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Сухомлинову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</w:t>
      </w:r>
      <w:r w:rsidR="006D712F"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5A98" w:rsidRPr="006A7C95" w:rsidRDefault="00AC5A98" w:rsidP="00727F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Default="00727F19" w:rsidP="00727F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C5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</w:t>
      </w:r>
      <w:r w:rsidR="006D712F"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астоящее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газете «Вестник Петровского городского округа» и разместить на официальном сайте администрации Петровского городского округа Ставропольского края в информационно – телекоммуникационной сети «Интернет»</w:t>
      </w:r>
      <w:r w:rsidR="006D712F"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C5A98" w:rsidRDefault="00AC5A98" w:rsidP="00727F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F19" w:rsidRPr="006A7C95" w:rsidRDefault="00AC5A98" w:rsidP="00727F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727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со дня его </w:t>
      </w:r>
      <w:r w:rsidR="009115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712F" w:rsidRDefault="006D712F" w:rsidP="006D71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F19" w:rsidRPr="006A7C95" w:rsidRDefault="00727F19" w:rsidP="006D71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Глава </w:t>
      </w:r>
      <w:proofErr w:type="gram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proofErr w:type="gramEnd"/>
    </w:p>
    <w:p w:rsidR="006D712F" w:rsidRPr="006A7C95" w:rsidRDefault="006D712F" w:rsidP="006D712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</w:p>
    <w:p w:rsidR="006D712F" w:rsidRPr="006A7C95" w:rsidRDefault="006D712F" w:rsidP="00227326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                                                  </w:t>
      </w: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А.А.Захарченко</w:t>
      </w:r>
      <w:proofErr w:type="spellEnd"/>
    </w:p>
    <w:p w:rsidR="006D712F" w:rsidRPr="006A7C95" w:rsidRDefault="006D712F" w:rsidP="006D712F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вносит первый заместитель главы администрации – начальник финансового управления администрации Петровского городского округа Ставропольского края</w:t>
      </w:r>
    </w:p>
    <w:p w:rsidR="006D712F" w:rsidRPr="006A7C95" w:rsidRDefault="006D712F" w:rsidP="006D712F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В.П.Сухомлинова</w:t>
      </w:r>
      <w:proofErr w:type="spellEnd"/>
    </w:p>
    <w:p w:rsidR="006D712F" w:rsidRPr="006A7C95" w:rsidRDefault="006D712F" w:rsidP="006D712F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tabs>
          <w:tab w:val="left" w:pos="9214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Визируют:</w:t>
      </w:r>
    </w:p>
    <w:p w:rsidR="006D712F" w:rsidRPr="006A7C95" w:rsidRDefault="006D712F" w:rsidP="006D712F">
      <w:pPr>
        <w:tabs>
          <w:tab w:val="left" w:pos="9214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tabs>
          <w:tab w:val="left" w:pos="9214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администрации </w:t>
      </w: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Петровского городского округа </w:t>
      </w: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А.И.</w:t>
      </w: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Бабыкин</w:t>
      </w:r>
      <w:proofErr w:type="spellEnd"/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Петровского городского округа </w:t>
      </w: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В.Д.Барыленко</w:t>
      </w:r>
      <w:proofErr w:type="spellEnd"/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Петровского городского округа </w:t>
      </w: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                                                       </w:t>
      </w: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Е.И.Сергеева</w:t>
      </w:r>
      <w:proofErr w:type="spellEnd"/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отдела</w:t>
      </w:r>
    </w:p>
    <w:p w:rsidR="006D712F" w:rsidRPr="006A7C95" w:rsidRDefault="006D712F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proofErr w:type="gramEnd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</w:t>
      </w:r>
    </w:p>
    <w:p w:rsidR="006D712F" w:rsidRDefault="006D712F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Ставропольского края                                                           </w:t>
      </w: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О.А.Нехаенко</w:t>
      </w:r>
      <w:proofErr w:type="spellEnd"/>
    </w:p>
    <w:p w:rsidR="00727F19" w:rsidRDefault="00727F19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F19" w:rsidRDefault="00727F19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F19" w:rsidRDefault="00727F19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имущественных</w:t>
      </w:r>
      <w:proofErr w:type="gramEnd"/>
    </w:p>
    <w:p w:rsidR="00727F19" w:rsidRPr="006A7C95" w:rsidRDefault="00727F19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земельных отношений </w:t>
      </w:r>
    </w:p>
    <w:p w:rsidR="00727F19" w:rsidRPr="006A7C95" w:rsidRDefault="00727F19" w:rsidP="00727F19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proofErr w:type="gramEnd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</w:t>
      </w:r>
    </w:p>
    <w:p w:rsidR="006D712F" w:rsidRPr="006A7C95" w:rsidRDefault="00727F19" w:rsidP="00727F19">
      <w:pPr>
        <w:tabs>
          <w:tab w:val="left" w:pos="7751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Н.А. Мишура</w:t>
      </w:r>
    </w:p>
    <w:p w:rsidR="006D712F" w:rsidRDefault="006D712F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F19" w:rsidRPr="006A7C95" w:rsidRDefault="00727F19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  <w:proofErr w:type="gram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организационно - </w:t>
      </w:r>
    </w:p>
    <w:p w:rsidR="006D712F" w:rsidRPr="006A7C95" w:rsidRDefault="006D712F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кадровым вопросам и профилактике </w:t>
      </w:r>
    </w:p>
    <w:p w:rsidR="006D712F" w:rsidRPr="006A7C95" w:rsidRDefault="006D712F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коррупционных правонарушений </w:t>
      </w:r>
    </w:p>
    <w:p w:rsidR="006D712F" w:rsidRPr="006A7C95" w:rsidRDefault="006D712F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proofErr w:type="gramEnd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</w:t>
      </w:r>
    </w:p>
    <w:p w:rsidR="006D712F" w:rsidRPr="006A7C95" w:rsidRDefault="006D712F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Ставропольского края                                                           </w:t>
      </w: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С.Н.Кулькина</w:t>
      </w:r>
      <w:proofErr w:type="spellEnd"/>
    </w:p>
    <w:p w:rsidR="006D712F" w:rsidRDefault="006D712F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6D712F">
      <w:pPr>
        <w:tabs>
          <w:tab w:val="left" w:pos="9214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Default="006D712F" w:rsidP="00957E2F">
      <w:pPr>
        <w:tabs>
          <w:tab w:val="left" w:pos="9214"/>
        </w:tabs>
        <w:spacing w:after="0" w:line="240" w:lineRule="exact"/>
        <w:ind w:right="1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E2F" w:rsidRDefault="00957E2F" w:rsidP="00957E2F">
      <w:pPr>
        <w:tabs>
          <w:tab w:val="left" w:pos="9214"/>
        </w:tabs>
        <w:spacing w:after="0" w:line="240" w:lineRule="exact"/>
        <w:ind w:right="1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E2F" w:rsidRDefault="00957E2F" w:rsidP="00957E2F">
      <w:pPr>
        <w:tabs>
          <w:tab w:val="left" w:pos="9214"/>
        </w:tabs>
        <w:spacing w:after="0" w:line="240" w:lineRule="exact"/>
        <w:ind w:right="1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E2F" w:rsidRDefault="00957E2F" w:rsidP="00957E2F">
      <w:pPr>
        <w:tabs>
          <w:tab w:val="left" w:pos="9214"/>
        </w:tabs>
        <w:spacing w:after="0" w:line="240" w:lineRule="exact"/>
        <w:ind w:right="1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E2F" w:rsidRDefault="00957E2F" w:rsidP="00957E2F">
      <w:pPr>
        <w:tabs>
          <w:tab w:val="left" w:pos="9214"/>
        </w:tabs>
        <w:spacing w:after="0" w:line="240" w:lineRule="exact"/>
        <w:ind w:right="1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E2F" w:rsidRDefault="00957E2F" w:rsidP="00957E2F">
      <w:pPr>
        <w:tabs>
          <w:tab w:val="left" w:pos="9214"/>
        </w:tabs>
        <w:spacing w:after="0" w:line="240" w:lineRule="exact"/>
        <w:ind w:right="1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E2F" w:rsidRDefault="00957E2F" w:rsidP="00957E2F">
      <w:pPr>
        <w:tabs>
          <w:tab w:val="left" w:pos="9214"/>
        </w:tabs>
        <w:spacing w:after="0" w:line="240" w:lineRule="exact"/>
        <w:ind w:right="1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Default="006D712F" w:rsidP="006D712F">
      <w:pPr>
        <w:tabs>
          <w:tab w:val="left" w:pos="9214"/>
        </w:tabs>
        <w:spacing w:after="0" w:line="240" w:lineRule="exact"/>
        <w:ind w:left="-1418" w:right="12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12F" w:rsidRPr="006A7C95" w:rsidRDefault="006D712F" w:rsidP="002D5B24">
      <w:pPr>
        <w:tabs>
          <w:tab w:val="left" w:pos="9214"/>
        </w:tabs>
        <w:spacing w:after="0" w:line="240" w:lineRule="exact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подготовлен отделом стратегического планирования и инвестиций администрации Петровского городского округа Ставропольского края             </w:t>
      </w:r>
    </w:p>
    <w:p w:rsidR="006D712F" w:rsidRPr="006A7C95" w:rsidRDefault="006D712F" w:rsidP="002D5B24">
      <w:pPr>
        <w:tabs>
          <w:tab w:val="left" w:pos="9214"/>
        </w:tabs>
        <w:spacing w:after="0" w:line="240" w:lineRule="exact"/>
        <w:ind w:left="-1418" w:right="-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D712F" w:rsidRPr="006A7C95" w:rsidSect="006A7C95">
          <w:headerReference w:type="even" r:id="rId8"/>
          <w:pgSz w:w="11906" w:h="16838"/>
          <w:pgMar w:top="1418" w:right="567" w:bottom="1134" w:left="1985" w:header="953" w:footer="720" w:gutter="0"/>
          <w:cols w:space="708"/>
          <w:titlePg/>
          <w:docGrid w:linePitch="326"/>
        </w:sectPr>
      </w:pP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Л.В.Кириленко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253"/>
      </w:tblGrid>
      <w:tr w:rsidR="00227326" w:rsidRPr="006A7C95" w:rsidTr="00E14079">
        <w:tc>
          <w:tcPr>
            <w:tcW w:w="5211" w:type="dxa"/>
          </w:tcPr>
          <w:p w:rsidR="00227326" w:rsidRPr="006A7C95" w:rsidRDefault="00227326" w:rsidP="00E14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 w:type="page"/>
            </w:r>
            <w:r w:rsidRPr="006A7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4253" w:type="dxa"/>
          </w:tcPr>
          <w:p w:rsidR="00227326" w:rsidRPr="006A7C95" w:rsidRDefault="00227326" w:rsidP="00E1407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</w:tr>
      <w:tr w:rsidR="00227326" w:rsidRPr="006A7C95" w:rsidTr="00E14079">
        <w:tc>
          <w:tcPr>
            <w:tcW w:w="5211" w:type="dxa"/>
          </w:tcPr>
          <w:p w:rsidR="00227326" w:rsidRPr="006A7C95" w:rsidRDefault="00227326" w:rsidP="00E14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227326" w:rsidRPr="006A7C95" w:rsidRDefault="00227326" w:rsidP="00E1407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C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Петровского городского округа Ставропольского края</w:t>
            </w:r>
          </w:p>
        </w:tc>
      </w:tr>
      <w:tr w:rsidR="00227326" w:rsidRPr="006A7C95" w:rsidTr="00E14079">
        <w:tc>
          <w:tcPr>
            <w:tcW w:w="5211" w:type="dxa"/>
          </w:tcPr>
          <w:p w:rsidR="00227326" w:rsidRPr="006A7C95" w:rsidRDefault="00227326" w:rsidP="00E14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227326" w:rsidRPr="006A7C95" w:rsidRDefault="00227326" w:rsidP="00E14079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5682" w:rsidRDefault="00C25682" w:rsidP="000165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712F" w:rsidRDefault="006D712F" w:rsidP="000165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712F" w:rsidRPr="000165F5" w:rsidRDefault="006D712F" w:rsidP="000165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7326" w:rsidRPr="00227326" w:rsidRDefault="00227326" w:rsidP="006D7D4F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48"/>
      <w:bookmarkEnd w:id="5"/>
      <w:r w:rsidRPr="00227326">
        <w:rPr>
          <w:rFonts w:ascii="Times New Roman" w:hAnsi="Times New Roman" w:cs="Times New Roman"/>
          <w:b w:val="0"/>
          <w:sz w:val="28"/>
          <w:szCs w:val="28"/>
        </w:rPr>
        <w:t>П</w:t>
      </w:r>
      <w:r w:rsidR="006D7D4F">
        <w:rPr>
          <w:rFonts w:ascii="Times New Roman" w:hAnsi="Times New Roman" w:cs="Times New Roman"/>
          <w:b w:val="0"/>
          <w:sz w:val="28"/>
          <w:szCs w:val="28"/>
        </w:rPr>
        <w:t>РАВИЛА</w:t>
      </w:r>
    </w:p>
    <w:p w:rsidR="00227326" w:rsidRPr="00227326" w:rsidRDefault="00227326" w:rsidP="006D7D4F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27326">
        <w:rPr>
          <w:rFonts w:ascii="Times New Roman" w:hAnsi="Times New Roman" w:cs="Times New Roman"/>
          <w:b w:val="0"/>
          <w:sz w:val="28"/>
          <w:szCs w:val="28"/>
        </w:rPr>
        <w:t>формирования и реализации адресной инв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227326">
        <w:rPr>
          <w:rFonts w:ascii="Times New Roman" w:hAnsi="Times New Roman" w:cs="Times New Roman"/>
          <w:b w:val="0"/>
          <w:sz w:val="28"/>
          <w:szCs w:val="28"/>
        </w:rPr>
        <w:t>стиционной программы Петровского городского округа Ставропольского края</w:t>
      </w:r>
    </w:p>
    <w:p w:rsidR="00C25682" w:rsidRPr="000165F5" w:rsidRDefault="00C25682" w:rsidP="000165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682" w:rsidRPr="00227326" w:rsidRDefault="00C25682" w:rsidP="0022732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27326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C25682" w:rsidRPr="006D7D4F" w:rsidRDefault="00C25682" w:rsidP="002273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1. Настоящие Правила </w:t>
      </w:r>
      <w:r w:rsidR="006D7D4F">
        <w:rPr>
          <w:rFonts w:ascii="Times New Roman" w:hAnsi="Times New Roman" w:cs="Times New Roman"/>
          <w:sz w:val="28"/>
          <w:szCs w:val="28"/>
        </w:rPr>
        <w:t>формирования и реализации адресной инвестиционной программы Петровского городского округа Ставропольского края</w:t>
      </w:r>
      <w:r w:rsidR="006D7D4F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6D7D4F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BF79C3">
        <w:rPr>
          <w:rFonts w:ascii="Times New Roman" w:hAnsi="Times New Roman" w:cs="Times New Roman"/>
          <w:sz w:val="28"/>
          <w:szCs w:val="28"/>
        </w:rPr>
        <w:t>П</w:t>
      </w:r>
      <w:r w:rsidR="006D7D4F">
        <w:rPr>
          <w:rFonts w:ascii="Times New Roman" w:hAnsi="Times New Roman" w:cs="Times New Roman"/>
          <w:sz w:val="28"/>
          <w:szCs w:val="28"/>
        </w:rPr>
        <w:t xml:space="preserve">равила) </w:t>
      </w:r>
      <w:r w:rsidRPr="00227326">
        <w:rPr>
          <w:rFonts w:ascii="Times New Roman" w:hAnsi="Times New Roman" w:cs="Times New Roman"/>
          <w:sz w:val="28"/>
          <w:szCs w:val="28"/>
        </w:rPr>
        <w:t xml:space="preserve">устанавливают порядок формирования и реализации </w:t>
      </w:r>
      <w:r w:rsidR="000009B2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адресной инвестиционной программы</w:t>
      </w:r>
      <w:r w:rsidR="00B56EB6" w:rsidRPr="00227326">
        <w:rPr>
          <w:rFonts w:ascii="Times New Roman" w:hAnsi="Times New Roman" w:cs="Times New Roman"/>
          <w:sz w:val="28"/>
          <w:szCs w:val="28"/>
        </w:rPr>
        <w:t xml:space="preserve"> Петровско</w:t>
      </w:r>
      <w:r w:rsidR="006D7D4F">
        <w:rPr>
          <w:rFonts w:ascii="Times New Roman" w:hAnsi="Times New Roman" w:cs="Times New Roman"/>
          <w:sz w:val="28"/>
          <w:szCs w:val="28"/>
        </w:rPr>
        <w:t>го</w:t>
      </w:r>
      <w:r w:rsidR="00B56EB6" w:rsidRPr="00227326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6D7D4F">
        <w:rPr>
          <w:rFonts w:ascii="Times New Roman" w:hAnsi="Times New Roman" w:cs="Times New Roman"/>
          <w:sz w:val="28"/>
          <w:szCs w:val="28"/>
        </w:rPr>
        <w:t>го</w:t>
      </w:r>
      <w:r w:rsidR="00B56EB6" w:rsidRPr="0022732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6D7D4F">
        <w:rPr>
          <w:rFonts w:ascii="Times New Roman" w:hAnsi="Times New Roman" w:cs="Times New Roman"/>
          <w:sz w:val="28"/>
          <w:szCs w:val="28"/>
        </w:rPr>
        <w:t>а</w:t>
      </w:r>
      <w:r w:rsidR="00B56EB6" w:rsidRPr="00227326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(далее - адресная программа).</w:t>
      </w:r>
    </w:p>
    <w:p w:rsidR="00954A3C" w:rsidRDefault="00C25682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Адресная программа представляет собой документ, устанавливающий </w:t>
      </w:r>
      <w:proofErr w:type="spellStart"/>
      <w:r w:rsidRPr="00227326">
        <w:rPr>
          <w:rFonts w:ascii="Times New Roman" w:hAnsi="Times New Roman" w:cs="Times New Roman"/>
          <w:sz w:val="28"/>
          <w:szCs w:val="28"/>
        </w:rPr>
        <w:t>пообъектное</w:t>
      </w:r>
      <w:proofErr w:type="spellEnd"/>
      <w:r w:rsidRPr="00227326">
        <w:rPr>
          <w:rFonts w:ascii="Times New Roman" w:hAnsi="Times New Roman" w:cs="Times New Roman"/>
          <w:sz w:val="28"/>
          <w:szCs w:val="28"/>
        </w:rPr>
        <w:t xml:space="preserve"> распределение </w:t>
      </w:r>
      <w:r w:rsidR="00A07F08" w:rsidRPr="00227326">
        <w:rPr>
          <w:rFonts w:ascii="Times New Roman" w:hAnsi="Times New Roman" w:cs="Times New Roman"/>
          <w:sz w:val="28"/>
          <w:szCs w:val="28"/>
        </w:rPr>
        <w:t xml:space="preserve">средств бюджета Петровского городского округа 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A07F08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Pr="00227326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в том числе в рамках </w:t>
      </w:r>
      <w:r w:rsidR="00A07F08" w:rsidRPr="0022732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27326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A07F08" w:rsidRPr="00227326">
        <w:rPr>
          <w:rFonts w:ascii="Times New Roman" w:hAnsi="Times New Roman" w:cs="Times New Roman"/>
          <w:sz w:val="28"/>
          <w:szCs w:val="28"/>
        </w:rPr>
        <w:t xml:space="preserve">Петровского городского округа </w:t>
      </w:r>
      <w:r w:rsidRPr="00227326">
        <w:rPr>
          <w:rFonts w:ascii="Times New Roman" w:hAnsi="Times New Roman" w:cs="Times New Roman"/>
          <w:sz w:val="28"/>
          <w:szCs w:val="28"/>
        </w:rPr>
        <w:t>Ставропольского края, главным распорядителям средств бюджета</w:t>
      </w:r>
      <w:r w:rsidR="00C5673C" w:rsidRPr="00227326">
        <w:rPr>
          <w:rFonts w:ascii="Times New Roman" w:hAnsi="Times New Roman" w:cs="Times New Roman"/>
          <w:sz w:val="28"/>
          <w:szCs w:val="28"/>
        </w:rPr>
        <w:t xml:space="preserve"> Петровского городского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5673C" w:rsidRPr="00227326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07F08" w:rsidRPr="00227326">
        <w:rPr>
          <w:rFonts w:ascii="Times New Roman" w:hAnsi="Times New Roman" w:cs="Times New Roman"/>
          <w:sz w:val="28"/>
          <w:szCs w:val="28"/>
        </w:rPr>
        <w:t>–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F5310A" w:rsidRPr="00227326">
        <w:rPr>
          <w:rFonts w:ascii="Times New Roman" w:hAnsi="Times New Roman" w:cs="Times New Roman"/>
          <w:sz w:val="28"/>
          <w:szCs w:val="28"/>
        </w:rPr>
        <w:t xml:space="preserve">округ, </w:t>
      </w:r>
      <w:r w:rsidRPr="00227326">
        <w:rPr>
          <w:rFonts w:ascii="Times New Roman" w:hAnsi="Times New Roman" w:cs="Times New Roman"/>
          <w:sz w:val="28"/>
          <w:szCs w:val="28"/>
        </w:rPr>
        <w:t>бюджет</w:t>
      </w:r>
      <w:r w:rsidR="00A07F08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,</w:t>
      </w:r>
      <w:r w:rsidR="00F5310A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A07F08" w:rsidRPr="00227326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227326">
        <w:rPr>
          <w:rFonts w:ascii="Times New Roman" w:hAnsi="Times New Roman" w:cs="Times New Roman"/>
          <w:sz w:val="28"/>
          <w:szCs w:val="28"/>
        </w:rPr>
        <w:t>программы, главные распорядители средств бюджета</w:t>
      </w:r>
      <w:r w:rsidR="00A07F08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):</w:t>
      </w:r>
      <w:proofErr w:type="gramEnd"/>
    </w:p>
    <w:p w:rsidR="006D7D4F" w:rsidRPr="00227326" w:rsidRDefault="006D7D4F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бюджетных ассигнований бюджета округа:</w:t>
      </w:r>
    </w:p>
    <w:p w:rsidR="00C25682" w:rsidRPr="00227326" w:rsidRDefault="00C25682" w:rsidP="002273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на осуществление бюджетных инвестиций в объекты капитального строительства </w:t>
      </w:r>
      <w:r w:rsidR="00C5673C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F55FC8" w:rsidRPr="00227326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227326">
        <w:rPr>
          <w:rFonts w:ascii="Times New Roman" w:hAnsi="Times New Roman" w:cs="Times New Roman"/>
          <w:sz w:val="28"/>
          <w:szCs w:val="28"/>
        </w:rPr>
        <w:t xml:space="preserve">и (или) на приобретение объектов недвижимого имущества в </w:t>
      </w:r>
      <w:r w:rsidR="00F55FC8" w:rsidRPr="00227326">
        <w:rPr>
          <w:rFonts w:ascii="Times New Roman" w:hAnsi="Times New Roman" w:cs="Times New Roman"/>
          <w:sz w:val="28"/>
          <w:szCs w:val="28"/>
        </w:rPr>
        <w:t>муниципальную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собственность </w:t>
      </w:r>
      <w:r w:rsidR="00F55FC8" w:rsidRPr="00227326">
        <w:rPr>
          <w:rFonts w:ascii="Times New Roman" w:hAnsi="Times New Roman" w:cs="Times New Roman"/>
          <w:sz w:val="28"/>
          <w:szCs w:val="28"/>
        </w:rPr>
        <w:t>округа</w:t>
      </w:r>
      <w:r w:rsidR="000009B2" w:rsidRPr="00227326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227326">
        <w:rPr>
          <w:rFonts w:ascii="Times New Roman" w:hAnsi="Times New Roman" w:cs="Times New Roman"/>
          <w:sz w:val="28"/>
          <w:szCs w:val="28"/>
        </w:rPr>
        <w:t xml:space="preserve">- объекты капитального строительства </w:t>
      </w:r>
      <w:r w:rsidR="00F55FC8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объекты недвижимого имущества </w:t>
      </w:r>
      <w:r w:rsidR="00F55FC8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собственности);</w:t>
      </w:r>
    </w:p>
    <w:p w:rsidR="00BE52B8" w:rsidRPr="00227326" w:rsidRDefault="00C25682" w:rsidP="0022732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на осуществление бюджетных инвестиций юридическим лицам, не являющимся </w:t>
      </w:r>
      <w:r w:rsidR="00C54A53" w:rsidRPr="00227326">
        <w:rPr>
          <w:rFonts w:ascii="Times New Roman" w:hAnsi="Times New Roman" w:cs="Times New Roman"/>
          <w:sz w:val="28"/>
          <w:szCs w:val="28"/>
        </w:rPr>
        <w:t>муниципальными</w:t>
      </w:r>
      <w:r w:rsidRPr="00227326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C54A53" w:rsidRPr="00227326">
        <w:rPr>
          <w:rFonts w:ascii="Times New Roman" w:hAnsi="Times New Roman" w:cs="Times New Roman"/>
          <w:sz w:val="28"/>
          <w:szCs w:val="28"/>
        </w:rPr>
        <w:t>округа (</w:t>
      </w:r>
      <w:r w:rsidRPr="00227326">
        <w:rPr>
          <w:rFonts w:ascii="Times New Roman" w:hAnsi="Times New Roman" w:cs="Times New Roman"/>
          <w:sz w:val="28"/>
          <w:szCs w:val="28"/>
        </w:rPr>
        <w:t xml:space="preserve">далее - учреждения) и </w:t>
      </w:r>
      <w:r w:rsidR="00C54A53" w:rsidRPr="00227326">
        <w:rPr>
          <w:rFonts w:ascii="Times New Roman" w:hAnsi="Times New Roman" w:cs="Times New Roman"/>
          <w:sz w:val="28"/>
          <w:szCs w:val="28"/>
        </w:rPr>
        <w:t>муниципальными</w:t>
      </w:r>
      <w:r w:rsidRPr="00227326">
        <w:rPr>
          <w:rFonts w:ascii="Times New Roman" w:hAnsi="Times New Roman" w:cs="Times New Roman"/>
          <w:sz w:val="28"/>
          <w:szCs w:val="28"/>
        </w:rPr>
        <w:t xml:space="preserve"> унитарными предприятиями </w:t>
      </w:r>
      <w:r w:rsidR="00C54A53" w:rsidRPr="00227326">
        <w:rPr>
          <w:rFonts w:ascii="Times New Roman" w:hAnsi="Times New Roman" w:cs="Times New Roman"/>
          <w:sz w:val="28"/>
          <w:szCs w:val="28"/>
        </w:rPr>
        <w:t>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(далее - предприятия),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(далее - юридическое лицо, объекты капитальног</w:t>
      </w:r>
      <w:r w:rsidR="000009B2" w:rsidRPr="00227326">
        <w:rPr>
          <w:rFonts w:ascii="Times New Roman" w:hAnsi="Times New Roman" w:cs="Times New Roman"/>
          <w:sz w:val="28"/>
          <w:szCs w:val="28"/>
        </w:rPr>
        <w:t>о строительства юридических лиц</w:t>
      </w:r>
      <w:r w:rsidR="006D7D4F">
        <w:rPr>
          <w:rFonts w:ascii="Times New Roman" w:hAnsi="Times New Roman" w:cs="Times New Roman"/>
          <w:sz w:val="28"/>
          <w:szCs w:val="28"/>
        </w:rPr>
        <w:t>)</w:t>
      </w:r>
      <w:r w:rsidR="00BE52B8" w:rsidRPr="0022732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на осуществление бюджетных инвестиций на подготовку обоснования инвестиций для объектов капитального строительства </w:t>
      </w:r>
      <w:r w:rsidR="00BE52B8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по которым подготовка обоснования инвестиций в соответствии с законодательством Российской Федерации является обязательной, и проведение его технологич</w:t>
      </w:r>
      <w:r w:rsidR="000009B2" w:rsidRPr="00227326">
        <w:rPr>
          <w:rFonts w:ascii="Times New Roman" w:hAnsi="Times New Roman" w:cs="Times New Roman"/>
          <w:sz w:val="28"/>
          <w:szCs w:val="28"/>
        </w:rPr>
        <w:t xml:space="preserve">еского и ценового аудита (далее </w:t>
      </w:r>
      <w:r w:rsidRPr="00227326">
        <w:rPr>
          <w:rFonts w:ascii="Times New Roman" w:hAnsi="Times New Roman" w:cs="Times New Roman"/>
          <w:sz w:val="28"/>
          <w:szCs w:val="28"/>
        </w:rPr>
        <w:t xml:space="preserve">- обоснование инвестиций для объектов капитального строительства </w:t>
      </w:r>
      <w:r w:rsidR="00954A3C" w:rsidRPr="00227326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бюджетные инвестиции на подготовку обоснования инвестиций для объектов капитального строительства </w:t>
      </w:r>
      <w:r w:rsidR="00954A3C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собственности);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на предоставление субсидий </w:t>
      </w:r>
      <w:r w:rsidR="00BE52B8" w:rsidRPr="00227326">
        <w:rPr>
          <w:rFonts w:ascii="Times New Roman" w:hAnsi="Times New Roman" w:cs="Times New Roman"/>
          <w:sz w:val="28"/>
          <w:szCs w:val="28"/>
        </w:rPr>
        <w:t>муниципальным</w:t>
      </w:r>
      <w:r w:rsidR="008E2863" w:rsidRPr="00227326"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Pr="00227326">
        <w:rPr>
          <w:rFonts w:ascii="Times New Roman" w:hAnsi="Times New Roman" w:cs="Times New Roman"/>
          <w:sz w:val="28"/>
          <w:szCs w:val="28"/>
        </w:rPr>
        <w:t xml:space="preserve"> учреждениям</w:t>
      </w:r>
      <w:r w:rsidR="008E2863" w:rsidRPr="00227326">
        <w:rPr>
          <w:rFonts w:ascii="Times New Roman" w:hAnsi="Times New Roman" w:cs="Times New Roman"/>
          <w:sz w:val="28"/>
          <w:szCs w:val="28"/>
        </w:rPr>
        <w:t xml:space="preserve"> Петровского городского округа Ставропольского края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и</w:t>
      </w:r>
      <w:r w:rsidR="00BE52B8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Pr="00227326">
        <w:rPr>
          <w:rFonts w:ascii="Times New Roman" w:hAnsi="Times New Roman" w:cs="Times New Roman"/>
          <w:sz w:val="28"/>
          <w:szCs w:val="28"/>
        </w:rPr>
        <w:t xml:space="preserve">предприятиям на осуществление капитальных вложений в объекты капитального строительства </w:t>
      </w:r>
      <w:r w:rsidR="00BE52B8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 (далее </w:t>
      </w:r>
      <w:r w:rsidR="008E2863" w:rsidRPr="00227326">
        <w:rPr>
          <w:rFonts w:ascii="Times New Roman" w:hAnsi="Times New Roman" w:cs="Times New Roman"/>
          <w:sz w:val="28"/>
          <w:szCs w:val="28"/>
        </w:rPr>
        <w:t>–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8E2863" w:rsidRPr="00227326">
        <w:rPr>
          <w:rFonts w:ascii="Times New Roman" w:hAnsi="Times New Roman" w:cs="Times New Roman"/>
          <w:sz w:val="28"/>
          <w:szCs w:val="28"/>
        </w:rPr>
        <w:t xml:space="preserve">бюджетные учреждения, субсидии бюджетным учреждениям, </w:t>
      </w:r>
      <w:r w:rsidRPr="00227326">
        <w:rPr>
          <w:rFonts w:ascii="Times New Roman" w:hAnsi="Times New Roman" w:cs="Times New Roman"/>
          <w:sz w:val="28"/>
          <w:szCs w:val="28"/>
        </w:rPr>
        <w:t>субсидии предприятиям);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подготовку обоснования инвестиций для объектов капитального строительства </w:t>
      </w:r>
      <w:r w:rsidR="00A30B0C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 (далее - субсидии на подготовку обоснования инвестиций для объектов капитального строительства </w:t>
      </w:r>
      <w:r w:rsidR="00A30B0C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собственности);</w:t>
      </w:r>
    </w:p>
    <w:p w:rsidR="00935FD5" w:rsidRPr="00227326" w:rsidRDefault="00C25682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2) межбюджетных трансфертов из</w:t>
      </w:r>
      <w:r w:rsidR="00935FD5" w:rsidRPr="0022732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30B0C" w:rsidRPr="00227326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осуществление </w:t>
      </w:r>
      <w:proofErr w:type="spellStart"/>
      <w:r w:rsidRPr="0022732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27326">
        <w:rPr>
          <w:rFonts w:ascii="Times New Roman" w:hAnsi="Times New Roman" w:cs="Times New Roman"/>
          <w:sz w:val="28"/>
          <w:szCs w:val="28"/>
        </w:rPr>
        <w:t xml:space="preserve"> капитальных вложений в объекты капитального строительства </w:t>
      </w:r>
      <w:r w:rsidR="00A30B0C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объекты недвижимого имущества </w:t>
      </w:r>
      <w:r w:rsidR="00935FD5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935FD5" w:rsidRPr="00227326">
        <w:rPr>
          <w:rFonts w:ascii="Times New Roman" w:hAnsi="Times New Roman" w:cs="Times New Roman"/>
          <w:sz w:val="28"/>
          <w:szCs w:val="28"/>
        </w:rPr>
        <w:t>(далее - средства краевого бюджета)</w:t>
      </w:r>
      <w:r w:rsidR="00227326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C25682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В адресной программе бюджетные ассигнования</w:t>
      </w:r>
      <w:r w:rsidR="006D7D4F">
        <w:rPr>
          <w:rFonts w:ascii="Times New Roman" w:hAnsi="Times New Roman" w:cs="Times New Roman"/>
          <w:sz w:val="28"/>
          <w:szCs w:val="28"/>
        </w:rPr>
        <w:t xml:space="preserve"> бюджета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</w:t>
      </w:r>
      <w:r w:rsidR="00935FD5" w:rsidRPr="00227326">
        <w:rPr>
          <w:rFonts w:ascii="Times New Roman" w:hAnsi="Times New Roman" w:cs="Times New Roman"/>
          <w:sz w:val="28"/>
          <w:szCs w:val="28"/>
        </w:rPr>
        <w:t xml:space="preserve">средства краевого бюджета </w:t>
      </w:r>
      <w:r w:rsidRPr="00227326">
        <w:rPr>
          <w:rFonts w:ascii="Times New Roman" w:hAnsi="Times New Roman" w:cs="Times New Roman"/>
          <w:sz w:val="28"/>
          <w:szCs w:val="28"/>
        </w:rPr>
        <w:t xml:space="preserve">могут предусматриваться на укрупненные мероприятия, которые включают в различном сочетании строительство, реконструкцию, в том числе с элементами реставрации, или техническое перевооружение объектов капитального строительства </w:t>
      </w:r>
      <w:r w:rsidR="00935FD5" w:rsidRPr="00227326">
        <w:rPr>
          <w:rFonts w:ascii="Times New Roman" w:hAnsi="Times New Roman" w:cs="Times New Roman"/>
          <w:sz w:val="28"/>
          <w:szCs w:val="28"/>
        </w:rPr>
        <w:t>муниципальной собственности (далее - укрупненные мероприятия)</w:t>
      </w:r>
      <w:r w:rsidRPr="00227326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Детализация укрупненных мероприятий осуществляется путем одновременного или поочередного определения </w:t>
      </w:r>
      <w:r w:rsidR="008E2863" w:rsidRPr="00227326">
        <w:rPr>
          <w:rFonts w:ascii="Times New Roman" w:hAnsi="Times New Roman" w:cs="Times New Roman"/>
          <w:sz w:val="28"/>
          <w:szCs w:val="28"/>
        </w:rPr>
        <w:t>отделами и органами</w:t>
      </w:r>
      <w:r w:rsidRPr="00227326">
        <w:rPr>
          <w:rFonts w:ascii="Times New Roman" w:hAnsi="Times New Roman" w:cs="Times New Roman"/>
          <w:sz w:val="28"/>
          <w:szCs w:val="28"/>
        </w:rPr>
        <w:t xml:space="preserve"> - ответственными исполнителями </w:t>
      </w:r>
      <w:r w:rsidR="00935FD5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(далее - ответственные исполнители </w:t>
      </w:r>
      <w:r w:rsidR="00935FD5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программ), главными распорядителями средств бюджета</w:t>
      </w:r>
      <w:r w:rsidR="008E2863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конкретных объектов капитального строительства или объектов недвижимого имущества, подлежащих в рамках таких укрупненных мероприятий строительству (реконструкции, в том числе с элементами реставрации, техническому перевооружению) и (или) приобретению (далее - </w:t>
      </w:r>
      <w:proofErr w:type="spellStart"/>
      <w:r w:rsidRPr="00227326">
        <w:rPr>
          <w:rFonts w:ascii="Times New Roman" w:hAnsi="Times New Roman" w:cs="Times New Roman"/>
          <w:sz w:val="28"/>
          <w:szCs w:val="28"/>
        </w:rPr>
        <w:t>пообъектная</w:t>
      </w:r>
      <w:proofErr w:type="spellEnd"/>
      <w:r w:rsidRPr="00227326">
        <w:rPr>
          <w:rFonts w:ascii="Times New Roman" w:hAnsi="Times New Roman" w:cs="Times New Roman"/>
          <w:sz w:val="28"/>
          <w:szCs w:val="28"/>
        </w:rPr>
        <w:t xml:space="preserve"> детализация укрупненных мероприятий), в порядке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пунктами 12, 13 и 2</w:t>
      </w:r>
      <w:r w:rsidR="00226DCA" w:rsidRPr="00227326">
        <w:rPr>
          <w:rFonts w:ascii="Times New Roman" w:hAnsi="Times New Roman" w:cs="Times New Roman"/>
          <w:sz w:val="28"/>
          <w:szCs w:val="28"/>
        </w:rPr>
        <w:t>5</w:t>
      </w:r>
      <w:r w:rsidR="006D7D4F">
        <w:rPr>
          <w:rFonts w:ascii="Times New Roman" w:hAnsi="Times New Roman" w:cs="Times New Roman"/>
          <w:sz w:val="28"/>
          <w:szCs w:val="28"/>
        </w:rPr>
        <w:t xml:space="preserve"> настоящих Правил</w:t>
      </w:r>
      <w:r w:rsidRPr="00227326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Сведения, содержащиеся в адресной программе, используются для разработки прогнозов социально-экономического развития </w:t>
      </w:r>
      <w:r w:rsidR="00F5310A" w:rsidRPr="00227326">
        <w:rPr>
          <w:rFonts w:ascii="Times New Roman" w:hAnsi="Times New Roman" w:cs="Times New Roman"/>
          <w:sz w:val="28"/>
          <w:szCs w:val="28"/>
        </w:rPr>
        <w:t>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среднесрочный и долгосрочный периоды, стратеги</w:t>
      </w:r>
      <w:r w:rsidR="008E2863" w:rsidRPr="00227326">
        <w:rPr>
          <w:rFonts w:ascii="Times New Roman" w:hAnsi="Times New Roman" w:cs="Times New Roman"/>
          <w:sz w:val="28"/>
          <w:szCs w:val="28"/>
        </w:rPr>
        <w:t>и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F5310A" w:rsidRPr="00227326">
        <w:rPr>
          <w:rFonts w:ascii="Times New Roman" w:hAnsi="Times New Roman" w:cs="Times New Roman"/>
          <w:sz w:val="28"/>
          <w:szCs w:val="28"/>
        </w:rPr>
        <w:t>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</w:t>
      </w:r>
      <w:r w:rsidR="008E2863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проекта бюджета</w:t>
      </w:r>
      <w:r w:rsidR="00F5310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составления реестра расходных обязательств </w:t>
      </w:r>
      <w:r w:rsidR="00F5310A" w:rsidRPr="00227326">
        <w:rPr>
          <w:rFonts w:ascii="Times New Roman" w:hAnsi="Times New Roman" w:cs="Times New Roman"/>
          <w:sz w:val="28"/>
          <w:szCs w:val="28"/>
        </w:rPr>
        <w:t>округа</w:t>
      </w:r>
      <w:r w:rsidRPr="00227326">
        <w:rPr>
          <w:rFonts w:ascii="Times New Roman" w:hAnsi="Times New Roman" w:cs="Times New Roman"/>
          <w:sz w:val="28"/>
          <w:szCs w:val="28"/>
        </w:rPr>
        <w:t>, а также для иных целей, не противоречащих законодательству Российской Федерации и законодательству Ставропольского края</w:t>
      </w:r>
      <w:r w:rsidR="00F5310A" w:rsidRPr="00227326">
        <w:rPr>
          <w:rFonts w:ascii="Times New Roman" w:hAnsi="Times New Roman" w:cs="Times New Roman"/>
          <w:sz w:val="28"/>
          <w:szCs w:val="28"/>
        </w:rPr>
        <w:t xml:space="preserve"> и правовым актам округа</w:t>
      </w:r>
      <w:r w:rsidRPr="002273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5682" w:rsidRPr="00227326" w:rsidRDefault="00C25682" w:rsidP="00227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682" w:rsidRPr="0082394A" w:rsidRDefault="00C25682" w:rsidP="0022732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2394A">
        <w:rPr>
          <w:rFonts w:ascii="Times New Roman" w:hAnsi="Times New Roman" w:cs="Times New Roman"/>
          <w:b w:val="0"/>
          <w:sz w:val="28"/>
          <w:szCs w:val="28"/>
        </w:rPr>
        <w:t>II. Порядок формирования адресной программы</w:t>
      </w:r>
    </w:p>
    <w:p w:rsidR="00C25682" w:rsidRPr="00227326" w:rsidRDefault="00C25682" w:rsidP="00227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751F" w:rsidRPr="00227326" w:rsidRDefault="00C25682" w:rsidP="008239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lastRenderedPageBreak/>
        <w:t>4. Адресная программа ежегодно формируется на очередной фи</w:t>
      </w:r>
      <w:r w:rsidR="00E2751F" w:rsidRPr="00227326">
        <w:rPr>
          <w:rFonts w:ascii="Times New Roman" w:hAnsi="Times New Roman" w:cs="Times New Roman"/>
          <w:sz w:val="28"/>
          <w:szCs w:val="28"/>
        </w:rPr>
        <w:t>нансовый год и плановый период.</w:t>
      </w:r>
    </w:p>
    <w:p w:rsidR="00C25682" w:rsidRPr="00227326" w:rsidRDefault="00C25682" w:rsidP="0022732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4</w:t>
      </w:r>
      <w:r w:rsidR="00EE7269" w:rsidRPr="00227326">
        <w:rPr>
          <w:rFonts w:ascii="Times New Roman" w:hAnsi="Times New Roman" w:cs="Times New Roman"/>
          <w:sz w:val="28"/>
          <w:szCs w:val="28"/>
        </w:rPr>
        <w:t>.1</w:t>
      </w:r>
      <w:r w:rsidRPr="00227326">
        <w:rPr>
          <w:rFonts w:ascii="Times New Roman" w:hAnsi="Times New Roman" w:cs="Times New Roman"/>
          <w:sz w:val="28"/>
          <w:szCs w:val="28"/>
        </w:rPr>
        <w:t>. Адресная программа состоит из двух частей:</w:t>
      </w:r>
    </w:p>
    <w:p w:rsidR="00E2751F" w:rsidRPr="00227326" w:rsidRDefault="00E2751F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1) первая часть - программная, содержит сведения об объектах капитального строительства муниципальной собственности, объектах недвижимого имущества муниципальной собственности, объектах капитального строительства юридических лиц и (или) объектах недвижимого имущества юридических лиц (далее соответственно - объекты капитального строительства, объекты недвижимого имущества), об укрупненных мероприятиях, бюджетные ассигнования на которые предоставляются в рамках реализации мероприятий муниципальных программ;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2) вторая часть - непрограммная, содержит сведения о бюджетных ассигнованиях, предоставление которых планируется вне рамок реализации мероприятий </w:t>
      </w:r>
      <w:r w:rsidR="00E2751F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в том числе: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на осуществление бюджетных инвестиций в объекты капитального строительства </w:t>
      </w:r>
      <w:r w:rsidR="00E2751F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 и (или) объекты недвижимого имущества </w:t>
      </w:r>
      <w:r w:rsidR="00E2751F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</w:t>
      </w:r>
      <w:proofErr w:type="spellStart"/>
      <w:r w:rsidR="00E2751F" w:rsidRPr="00227326">
        <w:rPr>
          <w:rFonts w:ascii="Times New Roman" w:hAnsi="Times New Roman" w:cs="Times New Roman"/>
          <w:sz w:val="28"/>
          <w:szCs w:val="28"/>
        </w:rPr>
        <w:t>п</w:t>
      </w:r>
      <w:r w:rsidRPr="00227326">
        <w:rPr>
          <w:rFonts w:ascii="Times New Roman" w:hAnsi="Times New Roman" w:cs="Times New Roman"/>
          <w:sz w:val="28"/>
          <w:szCs w:val="28"/>
        </w:rPr>
        <w:t>ообъектное</w:t>
      </w:r>
      <w:proofErr w:type="spellEnd"/>
      <w:r w:rsidRPr="00227326">
        <w:rPr>
          <w:rFonts w:ascii="Times New Roman" w:hAnsi="Times New Roman" w:cs="Times New Roman"/>
          <w:sz w:val="28"/>
          <w:szCs w:val="28"/>
        </w:rPr>
        <w:t xml:space="preserve"> распределение которых в рамках адресной программы осуществляется на основании </w:t>
      </w:r>
      <w:r w:rsidR="00F11D8F" w:rsidRPr="0022732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27326">
        <w:rPr>
          <w:rFonts w:ascii="Times New Roman" w:hAnsi="Times New Roman" w:cs="Times New Roman"/>
          <w:sz w:val="28"/>
          <w:szCs w:val="28"/>
        </w:rPr>
        <w:t xml:space="preserve">правовых актов о принятии решения о подготовке и реализации бюджетных инвестиций в объекты капитального строительства </w:t>
      </w:r>
      <w:r w:rsidR="00F11D8F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 и (или) на приобретение объектов недвижимого имущества в </w:t>
      </w:r>
      <w:r w:rsidR="00F11D8F" w:rsidRPr="00227326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за счет 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11D8F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- решение о бюджетных инвестициях);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на осуществление бюджетных инвестиций юридическим лицам, </w:t>
      </w:r>
      <w:proofErr w:type="spellStart"/>
      <w:r w:rsidRPr="00227326">
        <w:rPr>
          <w:rFonts w:ascii="Times New Roman" w:hAnsi="Times New Roman" w:cs="Times New Roman"/>
          <w:sz w:val="28"/>
          <w:szCs w:val="28"/>
        </w:rPr>
        <w:t>пообъектное</w:t>
      </w:r>
      <w:proofErr w:type="spellEnd"/>
      <w:r w:rsidRPr="00227326">
        <w:rPr>
          <w:rFonts w:ascii="Times New Roman" w:hAnsi="Times New Roman" w:cs="Times New Roman"/>
          <w:sz w:val="28"/>
          <w:szCs w:val="28"/>
        </w:rPr>
        <w:t xml:space="preserve"> распределение которых в рамках адресной программы осуществляется на основании </w:t>
      </w:r>
      <w:r w:rsidR="00461A92" w:rsidRPr="00227326">
        <w:rPr>
          <w:rFonts w:ascii="Times New Roman" w:hAnsi="Times New Roman" w:cs="Times New Roman"/>
          <w:sz w:val="28"/>
          <w:szCs w:val="28"/>
        </w:rPr>
        <w:t>муниципальных правовых актов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 принятии решения о предоставлении бюджетных инвестиций юридическим лицам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за счет средств бюджета</w:t>
      </w:r>
      <w:r w:rsidR="00461A92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(далее - решение о бюджетных инвестициях юридическим лицам);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предоставление субсидий на подготовку обоснования инвестиций для объектов капитального строительства </w:t>
      </w:r>
      <w:r w:rsidR="00186300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собственности и на осуществление бюджетных инвестиций на подготовку обоснования инвестиций для объектов капитального строительства </w:t>
      </w:r>
      <w:r w:rsidR="00186300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собственности за счет средств бюджета</w:t>
      </w:r>
      <w:r w:rsidR="008E2863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пообъектное</w:t>
      </w:r>
      <w:proofErr w:type="spellEnd"/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распределение которых в рамках адресной программы осуществляется на основании</w:t>
      </w:r>
      <w:r w:rsidR="0027466F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нормативных правовых актов о принятии решения о предоставлении субсидий и об осуществлении бюджетных инвестиций на подготовку</w:t>
      </w:r>
      <w:proofErr w:type="gramEnd"/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обоснования инвестиций для объектов капитального строительства </w:t>
      </w:r>
      <w:r w:rsidR="0027466F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собственности за счет средств бюджета</w:t>
      </w:r>
      <w:r w:rsidR="0027466F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решение о предоставлении субсидий и об осуществлении бюджетных инвестиций на подготовку обоснования инвестиций для объектов капитального строительства </w:t>
      </w:r>
      <w:r w:rsidR="0027466F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собственности);</w:t>
      </w:r>
    </w:p>
    <w:p w:rsidR="008E2863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на предоставление субсидий бюджетным учреждениям и субсидий </w:t>
      </w:r>
      <w:r w:rsidRPr="00227326">
        <w:rPr>
          <w:rFonts w:ascii="Times New Roman" w:hAnsi="Times New Roman" w:cs="Times New Roman"/>
          <w:sz w:val="28"/>
          <w:szCs w:val="28"/>
        </w:rPr>
        <w:lastRenderedPageBreak/>
        <w:t xml:space="preserve">предприятиям на осуществление капитальных вложений, </w:t>
      </w:r>
      <w:proofErr w:type="spellStart"/>
      <w:r w:rsidRPr="00227326">
        <w:rPr>
          <w:rFonts w:ascii="Times New Roman" w:hAnsi="Times New Roman" w:cs="Times New Roman"/>
          <w:sz w:val="28"/>
          <w:szCs w:val="28"/>
        </w:rPr>
        <w:t>пообъектное</w:t>
      </w:r>
      <w:proofErr w:type="spellEnd"/>
      <w:r w:rsidRPr="00227326">
        <w:rPr>
          <w:rFonts w:ascii="Times New Roman" w:hAnsi="Times New Roman" w:cs="Times New Roman"/>
          <w:sz w:val="28"/>
          <w:szCs w:val="28"/>
        </w:rPr>
        <w:t xml:space="preserve"> распределение которых в рамках адресной программы осуществляется на основании </w:t>
      </w:r>
      <w:r w:rsidR="007E73C6" w:rsidRPr="00227326">
        <w:rPr>
          <w:rFonts w:ascii="Times New Roman" w:hAnsi="Times New Roman" w:cs="Times New Roman"/>
          <w:sz w:val="28"/>
          <w:szCs w:val="28"/>
        </w:rPr>
        <w:t>муниципальных правовых актов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 принятии решения о предоставлении субсидий из бюджета </w:t>
      </w:r>
      <w:r w:rsidR="007E73C6" w:rsidRPr="00227326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227326">
        <w:rPr>
          <w:rFonts w:ascii="Times New Roman" w:hAnsi="Times New Roman" w:cs="Times New Roman"/>
          <w:sz w:val="28"/>
          <w:szCs w:val="28"/>
        </w:rPr>
        <w:t xml:space="preserve">бюджетным учреждениям и предприятиям на осуществление капитальных вложений в объекты капитального строительства </w:t>
      </w:r>
      <w:r w:rsidR="007E73C6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 (далее - решение о предоставлении субсидий бюджетным учрежд</w:t>
      </w:r>
      <w:r w:rsidR="007E73C6" w:rsidRPr="00227326">
        <w:rPr>
          <w:rFonts w:ascii="Times New Roman" w:hAnsi="Times New Roman" w:cs="Times New Roman"/>
          <w:sz w:val="28"/>
          <w:szCs w:val="28"/>
        </w:rPr>
        <w:t>ениям и субсидий предприятиям).</w:t>
      </w:r>
      <w:proofErr w:type="gramEnd"/>
    </w:p>
    <w:p w:rsidR="00C25682" w:rsidRPr="00227326" w:rsidRDefault="00C25682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Формирование адресной программы осуществляется </w:t>
      </w:r>
      <w:r w:rsidR="00463860" w:rsidRPr="00227326">
        <w:rPr>
          <w:rFonts w:ascii="Times New Roman" w:hAnsi="Times New Roman" w:cs="Times New Roman"/>
          <w:sz w:val="28"/>
          <w:szCs w:val="28"/>
        </w:rPr>
        <w:t>отделом стратегического планирования и инвестиций администрации Петровского городского округа Ставропольского края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63860" w:rsidRPr="00227326">
        <w:rPr>
          <w:rFonts w:ascii="Times New Roman" w:hAnsi="Times New Roman" w:cs="Times New Roman"/>
          <w:sz w:val="28"/>
          <w:szCs w:val="28"/>
        </w:rPr>
        <w:t>–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463860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>), на основании предложений по осуществлению капитальных вложений в объекты капитального строительства и (или) объекты недвижимого имущества, по реализации укрупненных мероприятий в рамках адресной программы, предусматривающих распределение бюджетных ассигнований</w:t>
      </w:r>
      <w:r w:rsidR="006D7D4F">
        <w:rPr>
          <w:rFonts w:ascii="Times New Roman" w:hAnsi="Times New Roman" w:cs="Times New Roman"/>
          <w:sz w:val="28"/>
          <w:szCs w:val="28"/>
        </w:rPr>
        <w:t xml:space="preserve"> бюджета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</w:t>
      </w:r>
      <w:r w:rsidR="006A264B" w:rsidRPr="00227326">
        <w:rPr>
          <w:rFonts w:ascii="Times New Roman" w:hAnsi="Times New Roman" w:cs="Times New Roman"/>
          <w:sz w:val="28"/>
          <w:szCs w:val="28"/>
        </w:rPr>
        <w:t>средств краевого бюджета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представляемых по </w:t>
      </w:r>
      <w:r w:rsidRPr="00957E2F">
        <w:rPr>
          <w:rFonts w:ascii="Times New Roman" w:hAnsi="Times New Roman" w:cs="Times New Roman"/>
          <w:sz w:val="28"/>
          <w:szCs w:val="28"/>
        </w:rPr>
        <w:t xml:space="preserve">форме, </w:t>
      </w:r>
      <w:r w:rsidR="00DA48CF" w:rsidRPr="00957E2F">
        <w:rPr>
          <w:rFonts w:ascii="Times New Roman" w:hAnsi="Times New Roman" w:cs="Times New Roman"/>
          <w:sz w:val="28"/>
          <w:szCs w:val="28"/>
        </w:rPr>
        <w:t>утверждаемой администрацией округа.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1) ответственными исполнителями </w:t>
      </w:r>
      <w:r w:rsidR="006A264B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- в части объектов капитального строительства, укрупненных мероприятий и (или) объектов недвижимого имущества, бюджетные ассигнования на которые планируется предоставлять в рамках реализации мероприятий </w:t>
      </w:r>
      <w:r w:rsidR="006A264B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2) главными распорядителями средств бюджета</w:t>
      </w:r>
      <w:r w:rsidR="008D6E01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- в части бюджетных ассигнований на осуществление бюджетных инвестиций в объекты капитального строительства </w:t>
      </w:r>
      <w:r w:rsidR="006A264B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укрупненные мероприятия и (или) объекты недвижимого имущества </w:t>
      </w:r>
      <w:r w:rsidR="006A264B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на осуществление бюджетных инвестиций юридическим лицам, на осуществление бюджетных инвестиций на подготовку обоснования инвестиций для объектов капитального строительства</w:t>
      </w:r>
      <w:r w:rsidR="007E47A5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8D6E01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="007E47A5" w:rsidRPr="00227326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Pr="00227326">
        <w:rPr>
          <w:rFonts w:ascii="Times New Roman" w:hAnsi="Times New Roman" w:cs="Times New Roman"/>
          <w:sz w:val="28"/>
          <w:szCs w:val="28"/>
        </w:rPr>
        <w:t>, на предоставление субсидий бюджетным учреждениям и субсидий предприятиям и на предоставление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субсидий на подготовку обоснования инвестиций для объектов капитального строительства </w:t>
      </w:r>
      <w:r w:rsidR="007E47A5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включаемых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в непрограммную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часть адресной программы.</w:t>
      </w:r>
    </w:p>
    <w:p w:rsidR="00C25682" w:rsidRPr="00227326" w:rsidRDefault="00C25682" w:rsidP="00582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 w:rsidR="00086B04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главные распорядители средств бюджета</w:t>
      </w:r>
      <w:r w:rsidR="00086B04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C40AE5" w:rsidRPr="00227326">
        <w:rPr>
          <w:rFonts w:ascii="Times New Roman" w:hAnsi="Times New Roman" w:cs="Times New Roman"/>
          <w:sz w:val="28"/>
          <w:szCs w:val="28"/>
        </w:rPr>
        <w:t>01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40AE5" w:rsidRPr="00227326">
        <w:rPr>
          <w:rFonts w:ascii="Times New Roman" w:hAnsi="Times New Roman" w:cs="Times New Roman"/>
          <w:sz w:val="28"/>
          <w:szCs w:val="28"/>
        </w:rPr>
        <w:t>сентября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текущего финансового года представляют в </w:t>
      </w:r>
      <w:r w:rsidR="00086B04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предложения в адресную программу с приложением документов, предусмотренных пунктом 1</w:t>
      </w:r>
      <w:r w:rsidR="00226DCA" w:rsidRPr="00227326">
        <w:rPr>
          <w:rFonts w:ascii="Times New Roman" w:hAnsi="Times New Roman" w:cs="Times New Roman"/>
          <w:sz w:val="28"/>
          <w:szCs w:val="28"/>
        </w:rPr>
        <w:t>7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настоящих Правил (по объектам капитального строительства </w:t>
      </w:r>
      <w:r w:rsidR="00584B74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 и (или) объектам недвижимого имущества </w:t>
      </w:r>
      <w:r w:rsidR="00584B74" w:rsidRPr="00227326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5827DA">
        <w:rPr>
          <w:rFonts w:ascii="Times New Roman" w:hAnsi="Times New Roman" w:cs="Times New Roman"/>
          <w:sz w:val="28"/>
          <w:szCs w:val="28"/>
        </w:rPr>
        <w:t>, и (или) объектам недвижимого имущества юридических лиц</w:t>
      </w:r>
      <w:r w:rsidR="00BF79C3">
        <w:rPr>
          <w:rFonts w:ascii="Times New Roman" w:hAnsi="Times New Roman" w:cs="Times New Roman"/>
          <w:sz w:val="28"/>
          <w:szCs w:val="28"/>
        </w:rPr>
        <w:t>,</w:t>
      </w:r>
      <w:r w:rsidR="005827DA" w:rsidRPr="005827DA">
        <w:rPr>
          <w:rFonts w:ascii="Times New Roman" w:hAnsi="Times New Roman" w:cs="Times New Roman"/>
          <w:sz w:val="28"/>
          <w:szCs w:val="28"/>
        </w:rPr>
        <w:t xml:space="preserve"> </w:t>
      </w:r>
      <w:r w:rsidR="005827DA">
        <w:rPr>
          <w:rFonts w:ascii="Times New Roman" w:hAnsi="Times New Roman" w:cs="Times New Roman"/>
          <w:sz w:val="28"/>
          <w:szCs w:val="28"/>
        </w:rPr>
        <w:t>по объектам капитального строительства</w:t>
      </w:r>
      <w:proofErr w:type="gramEnd"/>
      <w:r w:rsidR="005827DA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собственности, по которым подготовка обоснования инвестиций в соответствии с законодательством Российской Федерации является обязательной, по укрупненным мероприятиям)</w:t>
      </w:r>
      <w:r w:rsidR="00584B74" w:rsidRPr="00227326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Предложения в адресную программу, касающиеся программной части адресной программы, представляются ответственными исполнителями </w:t>
      </w:r>
      <w:r w:rsidR="00584B74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в </w:t>
      </w:r>
      <w:r w:rsidR="00584B74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584B74" w:rsidRPr="00227326">
        <w:rPr>
          <w:rFonts w:ascii="Times New Roman" w:hAnsi="Times New Roman" w:cs="Times New Roman"/>
          <w:sz w:val="28"/>
          <w:szCs w:val="28"/>
        </w:rPr>
        <w:t xml:space="preserve">и инвестиций </w:t>
      </w:r>
      <w:r w:rsidRPr="00227326">
        <w:rPr>
          <w:rFonts w:ascii="Times New Roman" w:hAnsi="Times New Roman" w:cs="Times New Roman"/>
          <w:sz w:val="28"/>
          <w:szCs w:val="28"/>
        </w:rPr>
        <w:t xml:space="preserve">без согласования с соисполнителями основных мероприятий </w:t>
      </w:r>
      <w:r w:rsidR="0075192A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являющимися главными распорядителями средств бюджета</w:t>
      </w:r>
      <w:r w:rsidR="0075192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предусмотренных на реализацию данных мероприятий, и без согласования с </w:t>
      </w:r>
      <w:r w:rsidR="00C40AE5" w:rsidRPr="00227326">
        <w:rPr>
          <w:rFonts w:ascii="Times New Roman" w:hAnsi="Times New Roman" w:cs="Times New Roman"/>
          <w:sz w:val="28"/>
          <w:szCs w:val="28"/>
        </w:rPr>
        <w:t>ф</w:t>
      </w:r>
      <w:r w:rsidR="0075192A" w:rsidRPr="00227326">
        <w:rPr>
          <w:rFonts w:ascii="Times New Roman" w:hAnsi="Times New Roman" w:cs="Times New Roman"/>
          <w:sz w:val="28"/>
          <w:szCs w:val="28"/>
        </w:rPr>
        <w:t>инансовым управлением</w:t>
      </w:r>
      <w:r w:rsidRPr="002273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Предложения в адресную программу, касающиеся непрограммной части адресной программы, представляются главными распорядителями средств бюджета</w:t>
      </w:r>
      <w:r w:rsidR="0075192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 </w:t>
      </w:r>
      <w:r w:rsidR="0075192A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без согласования с </w:t>
      </w:r>
      <w:r w:rsidR="00C40AE5" w:rsidRPr="00227326">
        <w:rPr>
          <w:rFonts w:ascii="Times New Roman" w:hAnsi="Times New Roman" w:cs="Times New Roman"/>
          <w:sz w:val="28"/>
          <w:szCs w:val="28"/>
        </w:rPr>
        <w:t>ф</w:t>
      </w:r>
      <w:r w:rsidR="0075192A" w:rsidRPr="00227326">
        <w:rPr>
          <w:rFonts w:ascii="Times New Roman" w:hAnsi="Times New Roman" w:cs="Times New Roman"/>
          <w:sz w:val="28"/>
          <w:szCs w:val="28"/>
        </w:rPr>
        <w:t>инансовым управлением.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F23B7D" w:rsidRPr="0022732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DA48CF" w:rsidRPr="00227326">
        <w:rPr>
          <w:rFonts w:ascii="Times New Roman" w:hAnsi="Times New Roman" w:cs="Times New Roman"/>
          <w:sz w:val="28"/>
          <w:szCs w:val="28"/>
        </w:rPr>
        <w:t xml:space="preserve"> администрации Петровского городского округа Ставропольского края (далее - финансовое управление)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 сроки, устанавливаемые для формирования бюджета</w:t>
      </w:r>
      <w:r w:rsidR="00F23B7D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но не позднее 01 </w:t>
      </w:r>
      <w:r w:rsidR="00C40AE5" w:rsidRPr="00227326">
        <w:rPr>
          <w:rFonts w:ascii="Times New Roman" w:hAnsi="Times New Roman" w:cs="Times New Roman"/>
          <w:sz w:val="28"/>
          <w:szCs w:val="28"/>
        </w:rPr>
        <w:t>октября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текущего года, определяет и доводит до </w:t>
      </w:r>
      <w:r w:rsidR="00F23B7D" w:rsidRPr="00227326">
        <w:rPr>
          <w:rFonts w:ascii="Times New Roman" w:hAnsi="Times New Roman" w:cs="Times New Roman"/>
          <w:sz w:val="28"/>
          <w:szCs w:val="28"/>
        </w:rPr>
        <w:t>отдела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предельный объем бюджетных ассигнований на очередной финансовый год и плановый период (далее - предельный объем бюджетных ассигнований).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18"/>
      <w:bookmarkEnd w:id="6"/>
      <w:r w:rsidRPr="00227326">
        <w:rPr>
          <w:rFonts w:ascii="Times New Roman" w:hAnsi="Times New Roman" w:cs="Times New Roman"/>
          <w:sz w:val="28"/>
          <w:szCs w:val="28"/>
        </w:rPr>
        <w:t xml:space="preserve">8. </w:t>
      </w:r>
      <w:r w:rsidR="00F23B7D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проверяет предложения в адресную программу и документы, предусмотренные 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пунктом 1</w:t>
      </w:r>
      <w:r w:rsidR="006145E1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7326">
        <w:rPr>
          <w:rFonts w:ascii="Times New Roman" w:hAnsi="Times New Roman" w:cs="Times New Roman"/>
          <w:sz w:val="28"/>
          <w:szCs w:val="28"/>
        </w:rPr>
        <w:t xml:space="preserve">настоящих Правил, представленные ответственными исполнителями </w:t>
      </w:r>
      <w:r w:rsidR="00F23B7D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главными распорядителями средств бюджета</w:t>
      </w:r>
      <w:r w:rsidR="00F23B7D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, на соответствие их требованиям настоящих Правил.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В случае несоответствия предложений в адресную программу, представленных ответственными исполнителями </w:t>
      </w:r>
      <w:r w:rsidR="00054C7C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главными распорядителями средств бюджета</w:t>
      </w:r>
      <w:r w:rsidR="00054C7C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и документов, предусмотренных 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пунктом 1</w:t>
      </w:r>
      <w:r w:rsidR="006145E1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7326">
        <w:rPr>
          <w:rFonts w:ascii="Times New Roman" w:hAnsi="Times New Roman" w:cs="Times New Roman"/>
          <w:sz w:val="28"/>
          <w:szCs w:val="28"/>
        </w:rPr>
        <w:t xml:space="preserve">настоящих Правил, требованиям настоящих Правил </w:t>
      </w:r>
      <w:r w:rsidR="00054C7C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их получения возвращает их с замечаниями на доработку.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 w:rsidR="00054C7C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главные распорядители средств бюджета</w:t>
      </w:r>
      <w:r w:rsidR="00054C7C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получения предложений в адресную программу и документов, предусмотренных 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пунктом 1</w:t>
      </w:r>
      <w:r w:rsidR="00226DCA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настоящих Правил, с замечаниями дорабатывают их и повторно представляют в </w:t>
      </w:r>
      <w:r w:rsidR="00054C7C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1903EB" w:rsidRPr="00227326">
        <w:rPr>
          <w:rFonts w:ascii="Times New Roman" w:hAnsi="Times New Roman" w:cs="Times New Roman"/>
          <w:sz w:val="28"/>
          <w:szCs w:val="28"/>
        </w:rPr>
        <w:t xml:space="preserve">Отдел стратегического планирования и инвестиций </w:t>
      </w:r>
      <w:r w:rsidRPr="00227326">
        <w:rPr>
          <w:rFonts w:ascii="Times New Roman" w:hAnsi="Times New Roman" w:cs="Times New Roman"/>
          <w:sz w:val="28"/>
          <w:szCs w:val="28"/>
        </w:rPr>
        <w:t xml:space="preserve">на основании предложений в адресную программу, представленных ответственными исполнителями </w:t>
      </w:r>
      <w:r w:rsidR="001903EB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главными распорядителями средств бюджета</w:t>
      </w:r>
      <w:r w:rsidR="001903EB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, исходя из предельного объема бюджетных ассигнований</w:t>
      </w:r>
      <w:r w:rsidR="005827DA">
        <w:rPr>
          <w:rFonts w:ascii="Times New Roman" w:hAnsi="Times New Roman" w:cs="Times New Roman"/>
          <w:sz w:val="28"/>
          <w:szCs w:val="28"/>
        </w:rPr>
        <w:t xml:space="preserve"> бюджета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 учетом приоритетов, установленных 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17 </w:t>
      </w:r>
      <w:r w:rsidRPr="00227326">
        <w:rPr>
          <w:rFonts w:ascii="Times New Roman" w:hAnsi="Times New Roman" w:cs="Times New Roman"/>
          <w:sz w:val="28"/>
          <w:szCs w:val="28"/>
        </w:rPr>
        <w:t xml:space="preserve">настоящих Правил, в срок до 15 </w:t>
      </w:r>
      <w:r w:rsidR="00C40AE5" w:rsidRPr="00227326">
        <w:rPr>
          <w:rFonts w:ascii="Times New Roman" w:hAnsi="Times New Roman" w:cs="Times New Roman"/>
          <w:sz w:val="28"/>
          <w:szCs w:val="28"/>
        </w:rPr>
        <w:t>октября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текущего финансового года формирует проект адресной программы и перечень объектов капитального строительства, укрупненных мероприятий и (или) объектов недвижимого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имущества, планируемых ответственными исполнителями </w:t>
      </w:r>
      <w:r w:rsidR="004428AD" w:rsidRPr="00227326">
        <w:rPr>
          <w:rFonts w:ascii="Times New Roman" w:hAnsi="Times New Roman" w:cs="Times New Roman"/>
          <w:sz w:val="28"/>
          <w:szCs w:val="28"/>
        </w:rPr>
        <w:lastRenderedPageBreak/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главными распорядителями средств бюджета</w:t>
      </w:r>
      <w:r w:rsidR="004428AD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227326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227326">
        <w:rPr>
          <w:rFonts w:ascii="Times New Roman" w:hAnsi="Times New Roman" w:cs="Times New Roman"/>
          <w:sz w:val="28"/>
          <w:szCs w:val="28"/>
        </w:rPr>
        <w:t xml:space="preserve"> в рамках адресной программы, не включенных в проект адресной программы (далее - перечень объектов капитального строительства, укрупненных мероприятий и (или) объектов недвижимого имущества, не включенных в проект адресной программы).</w:t>
      </w:r>
    </w:p>
    <w:p w:rsidR="00FE56D4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Проект адресной программы и перечень объектов капитального строительства, укрупненных мероприятий и (или) объектов недвижимого имущества, не включенных в проект адресной программы, в срок до 01 </w:t>
      </w:r>
      <w:r w:rsidR="00C40AE5" w:rsidRPr="00227326">
        <w:rPr>
          <w:rFonts w:ascii="Times New Roman" w:hAnsi="Times New Roman" w:cs="Times New Roman"/>
          <w:sz w:val="28"/>
          <w:szCs w:val="28"/>
        </w:rPr>
        <w:t>ноября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текущего года подлежат рассмотрени</w:t>
      </w:r>
      <w:r w:rsidR="00FE56D4" w:rsidRPr="00227326">
        <w:rPr>
          <w:rFonts w:ascii="Times New Roman" w:hAnsi="Times New Roman" w:cs="Times New Roman"/>
          <w:sz w:val="28"/>
          <w:szCs w:val="28"/>
        </w:rPr>
        <w:t>ю на заседании М</w:t>
      </w:r>
      <w:r w:rsidRPr="00227326">
        <w:rPr>
          <w:rFonts w:ascii="Times New Roman" w:hAnsi="Times New Roman" w:cs="Times New Roman"/>
          <w:sz w:val="28"/>
          <w:szCs w:val="28"/>
        </w:rPr>
        <w:t>ежведомственной комиссии по повышению резул</w:t>
      </w:r>
      <w:r w:rsidR="00FE56D4" w:rsidRPr="00227326">
        <w:rPr>
          <w:rFonts w:ascii="Times New Roman" w:hAnsi="Times New Roman" w:cs="Times New Roman"/>
          <w:sz w:val="28"/>
          <w:szCs w:val="28"/>
        </w:rPr>
        <w:t>ьтативности бюджетных расходов</w:t>
      </w:r>
      <w:r w:rsidR="005827DA">
        <w:rPr>
          <w:rFonts w:ascii="Times New Roman" w:hAnsi="Times New Roman" w:cs="Times New Roman"/>
          <w:sz w:val="28"/>
          <w:szCs w:val="28"/>
        </w:rPr>
        <w:t>, образованной постановлением</w:t>
      </w:r>
      <w:r w:rsidR="00942760">
        <w:rPr>
          <w:rFonts w:ascii="Times New Roman" w:hAnsi="Times New Roman" w:cs="Times New Roman"/>
          <w:sz w:val="28"/>
          <w:szCs w:val="28"/>
        </w:rPr>
        <w:t xml:space="preserve"> администрации Петровского городского округа Ставропольского края от 17.07.2018 г. № 1175</w:t>
      </w:r>
      <w:r w:rsidR="00FE56D4" w:rsidRPr="00227326">
        <w:rPr>
          <w:rFonts w:ascii="Times New Roman" w:hAnsi="Times New Roman" w:cs="Times New Roman"/>
          <w:sz w:val="28"/>
          <w:szCs w:val="28"/>
        </w:rPr>
        <w:t xml:space="preserve"> (далее - Межведомственная комиссия).</w:t>
      </w:r>
      <w:proofErr w:type="gramEnd"/>
    </w:p>
    <w:p w:rsidR="00C25682" w:rsidRPr="00227326" w:rsidRDefault="00FE56D4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По итогам рассмотрения М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ежведомственной комиссией проекта адресной программы и перечня объектов капитального строительства, укрупненных мероприятий и (или) объектов недвижимого имущества, не включенных в проект адресной программы, ответственные исполнители </w:t>
      </w:r>
      <w:r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программ, главные распорядители средств бюджета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проведения засед</w:t>
      </w:r>
      <w:r w:rsidRPr="00227326">
        <w:rPr>
          <w:rFonts w:ascii="Times New Roman" w:hAnsi="Times New Roman" w:cs="Times New Roman"/>
          <w:sz w:val="28"/>
          <w:szCs w:val="28"/>
        </w:rPr>
        <w:t>ания М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ежведомственной комиссии представляют в </w:t>
      </w:r>
      <w:r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предложения в адресную программу с приложением документов</w:t>
      </w:r>
      <w:proofErr w:type="gramEnd"/>
      <w:r w:rsidR="00C25682" w:rsidRPr="0022732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25682" w:rsidRPr="00227326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C25682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пунктом 1</w:t>
      </w:r>
      <w:r w:rsidR="00226DCA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настоящих Правил, с учетом их уточнения по результатам рассмотрения межведомственной комиссией (по объектам капитального строительства </w:t>
      </w:r>
      <w:r w:rsidR="00E57D7D">
        <w:rPr>
          <w:rFonts w:ascii="Times New Roman" w:hAnsi="Times New Roman" w:cs="Times New Roman"/>
          <w:sz w:val="28"/>
          <w:szCs w:val="28"/>
        </w:rPr>
        <w:t>муниципальной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собственности и (или) объектам недвижимого имущества </w:t>
      </w:r>
      <w:r w:rsidR="00777B57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BF79C3">
        <w:rPr>
          <w:rFonts w:ascii="Times New Roman" w:hAnsi="Times New Roman" w:cs="Times New Roman"/>
          <w:sz w:val="28"/>
          <w:szCs w:val="28"/>
        </w:rPr>
        <w:t>,</w:t>
      </w:r>
      <w:r w:rsidR="00AB5563" w:rsidRPr="00AB5563">
        <w:rPr>
          <w:rFonts w:ascii="Times New Roman" w:hAnsi="Times New Roman" w:cs="Times New Roman"/>
          <w:sz w:val="28"/>
          <w:szCs w:val="28"/>
        </w:rPr>
        <w:t xml:space="preserve"> </w:t>
      </w:r>
      <w:r w:rsidR="00AB5563">
        <w:rPr>
          <w:rFonts w:ascii="Times New Roman" w:hAnsi="Times New Roman" w:cs="Times New Roman"/>
          <w:sz w:val="28"/>
          <w:szCs w:val="28"/>
        </w:rPr>
        <w:t>и (или) объектам недвижимого имущества юридических лиц</w:t>
      </w:r>
      <w:r w:rsidR="00AB5563" w:rsidRPr="005827DA">
        <w:rPr>
          <w:rFonts w:ascii="Times New Roman" w:hAnsi="Times New Roman" w:cs="Times New Roman"/>
          <w:sz w:val="28"/>
          <w:szCs w:val="28"/>
        </w:rPr>
        <w:t xml:space="preserve"> </w:t>
      </w:r>
      <w:r w:rsidR="00AB5563">
        <w:rPr>
          <w:rFonts w:ascii="Times New Roman" w:hAnsi="Times New Roman" w:cs="Times New Roman"/>
          <w:sz w:val="28"/>
          <w:szCs w:val="28"/>
        </w:rPr>
        <w:t>по объектам капитального строительства муниципальной собственности, по которым подготовка обоснования инвестиций в соответствии с законодательством Российской Федерации является обязательной, по укрупненным мероприятиям)</w:t>
      </w:r>
      <w:r w:rsidR="00C25682" w:rsidRPr="002273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5682" w:rsidRPr="00227326" w:rsidRDefault="00C25682" w:rsidP="00AB55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Предложения в адресную программу, касающиеся программной части адресной программы, согласовываются ответственными исполнителями </w:t>
      </w:r>
      <w:r w:rsidR="00D63567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с соисполнителями основных мероприятий </w:t>
      </w:r>
      <w:r w:rsidR="00D63567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являющимися главными распорядителями средств бюджета</w:t>
      </w:r>
      <w:r w:rsidR="00D63567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, предусмотренных на реализацию данных мероприятий</w:t>
      </w:r>
      <w:r w:rsidR="005948FE" w:rsidRPr="00227326">
        <w:rPr>
          <w:rFonts w:ascii="Times New Roman" w:hAnsi="Times New Roman" w:cs="Times New Roman"/>
          <w:sz w:val="28"/>
          <w:szCs w:val="28"/>
        </w:rPr>
        <w:t xml:space="preserve">, </w:t>
      </w:r>
      <w:r w:rsidR="00C40AE5" w:rsidRPr="00227326">
        <w:rPr>
          <w:rFonts w:ascii="Times New Roman" w:hAnsi="Times New Roman" w:cs="Times New Roman"/>
          <w:sz w:val="28"/>
          <w:szCs w:val="28"/>
        </w:rPr>
        <w:t>отделом имущественных</w:t>
      </w:r>
      <w:r w:rsidR="00DA48CF" w:rsidRPr="00227326">
        <w:rPr>
          <w:rFonts w:ascii="Times New Roman" w:hAnsi="Times New Roman" w:cs="Times New Roman"/>
          <w:sz w:val="28"/>
          <w:szCs w:val="28"/>
        </w:rPr>
        <w:t xml:space="preserve"> и земельных</w:t>
      </w:r>
      <w:r w:rsidR="00C40AE5" w:rsidRPr="00227326">
        <w:rPr>
          <w:rFonts w:ascii="Times New Roman" w:hAnsi="Times New Roman" w:cs="Times New Roman"/>
          <w:sz w:val="28"/>
          <w:szCs w:val="28"/>
        </w:rPr>
        <w:t xml:space="preserve"> отношений</w:t>
      </w:r>
      <w:r w:rsidR="00DA48CF" w:rsidRPr="00227326">
        <w:rPr>
          <w:rFonts w:ascii="Times New Roman" w:hAnsi="Times New Roman" w:cs="Times New Roman"/>
          <w:sz w:val="28"/>
          <w:szCs w:val="28"/>
        </w:rPr>
        <w:t xml:space="preserve"> администрации Петровского городского округа Ставропольского края (далее - отдел имущественных отношений)</w:t>
      </w:r>
      <w:r w:rsidR="005948FE" w:rsidRPr="00227326">
        <w:rPr>
          <w:rFonts w:ascii="Times New Roman" w:hAnsi="Times New Roman" w:cs="Times New Roman"/>
          <w:sz w:val="28"/>
          <w:szCs w:val="28"/>
        </w:rPr>
        <w:t xml:space="preserve"> в случае предоставления субсидий предприятиям, в том числе на подготовку обоснования инвестиций для объектов</w:t>
      </w:r>
      <w:proofErr w:type="gramEnd"/>
      <w:r w:rsidR="005948FE" w:rsidRPr="00227326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муниципальной собственности</w:t>
      </w:r>
      <w:r w:rsidRPr="00227326">
        <w:rPr>
          <w:rFonts w:ascii="Times New Roman" w:hAnsi="Times New Roman" w:cs="Times New Roman"/>
          <w:sz w:val="28"/>
          <w:szCs w:val="28"/>
        </w:rPr>
        <w:t xml:space="preserve"> и </w:t>
      </w:r>
      <w:r w:rsidR="00C40AE5" w:rsidRPr="00227326">
        <w:rPr>
          <w:rFonts w:ascii="Times New Roman" w:hAnsi="Times New Roman" w:cs="Times New Roman"/>
          <w:sz w:val="28"/>
          <w:szCs w:val="28"/>
        </w:rPr>
        <w:t>ф</w:t>
      </w:r>
      <w:r w:rsidR="00D63567" w:rsidRPr="00227326">
        <w:rPr>
          <w:rFonts w:ascii="Times New Roman" w:hAnsi="Times New Roman" w:cs="Times New Roman"/>
          <w:sz w:val="28"/>
          <w:szCs w:val="28"/>
        </w:rPr>
        <w:t>инансовым управлением</w:t>
      </w:r>
      <w:r w:rsidRPr="00227326">
        <w:rPr>
          <w:rFonts w:ascii="Times New Roman" w:hAnsi="Times New Roman" w:cs="Times New Roman"/>
          <w:sz w:val="28"/>
          <w:szCs w:val="28"/>
        </w:rPr>
        <w:t xml:space="preserve"> (</w:t>
      </w:r>
      <w:r w:rsidR="0097510A" w:rsidRPr="00227326">
        <w:rPr>
          <w:rFonts w:ascii="Times New Roman" w:hAnsi="Times New Roman" w:cs="Times New Roman"/>
          <w:sz w:val="28"/>
          <w:szCs w:val="28"/>
        </w:rPr>
        <w:t>на соответствие их проекту решения Совета депутатов Петровского городского округа Ставропольского края о бюджете округа на очередной финансовый год и плановый период</w:t>
      </w:r>
      <w:r w:rsidRPr="00227326">
        <w:rPr>
          <w:rFonts w:ascii="Times New Roman" w:hAnsi="Times New Roman" w:cs="Times New Roman"/>
          <w:sz w:val="28"/>
          <w:szCs w:val="28"/>
        </w:rPr>
        <w:t>).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Предложения в адресную программу, касающиеся непрограммной части адресной программы, согласовываются главными распорядителями средств бюджета</w:t>
      </w:r>
      <w:r w:rsidR="0097510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 </w:t>
      </w:r>
      <w:r w:rsidR="002C1F86" w:rsidRPr="00227326">
        <w:rPr>
          <w:rFonts w:ascii="Times New Roman" w:hAnsi="Times New Roman" w:cs="Times New Roman"/>
          <w:sz w:val="28"/>
          <w:szCs w:val="28"/>
        </w:rPr>
        <w:t>ф</w:t>
      </w:r>
      <w:r w:rsidR="0097510A" w:rsidRPr="00227326">
        <w:rPr>
          <w:rFonts w:ascii="Times New Roman" w:hAnsi="Times New Roman" w:cs="Times New Roman"/>
          <w:sz w:val="28"/>
          <w:szCs w:val="28"/>
        </w:rPr>
        <w:t xml:space="preserve">инансовым управлением (на соответствие их проекту </w:t>
      </w:r>
      <w:r w:rsidR="0097510A" w:rsidRPr="00227326">
        <w:rPr>
          <w:rFonts w:ascii="Times New Roman" w:hAnsi="Times New Roman" w:cs="Times New Roman"/>
          <w:sz w:val="28"/>
          <w:szCs w:val="28"/>
        </w:rPr>
        <w:lastRenderedPageBreak/>
        <w:t>решения Совета депутатов Петровского городского округа Ставропольского края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97510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период).</w:t>
      </w:r>
    </w:p>
    <w:p w:rsidR="00C25682" w:rsidRPr="00227326" w:rsidRDefault="00C25682" w:rsidP="008239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Адрес</w:t>
      </w:r>
      <w:r w:rsidR="0097510A" w:rsidRPr="00227326">
        <w:rPr>
          <w:rFonts w:ascii="Times New Roman" w:hAnsi="Times New Roman" w:cs="Times New Roman"/>
          <w:sz w:val="28"/>
          <w:szCs w:val="28"/>
        </w:rPr>
        <w:t>ная программа с учетом решения М</w:t>
      </w:r>
      <w:r w:rsidRPr="00227326">
        <w:rPr>
          <w:rFonts w:ascii="Times New Roman" w:hAnsi="Times New Roman" w:cs="Times New Roman"/>
          <w:sz w:val="28"/>
          <w:szCs w:val="28"/>
        </w:rPr>
        <w:t>ежведомственной комиссии</w:t>
      </w:r>
      <w:r w:rsidR="0097510A" w:rsidRPr="00227326">
        <w:rPr>
          <w:rFonts w:ascii="Times New Roman" w:hAnsi="Times New Roman" w:cs="Times New Roman"/>
          <w:sz w:val="28"/>
          <w:szCs w:val="28"/>
        </w:rPr>
        <w:t xml:space="preserve"> в сроки, устанавливаемые для формирования проекта бюджета округа на очередной финансовый год и плановый период, </w:t>
      </w:r>
      <w:r w:rsidRPr="00227326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97510A" w:rsidRPr="00227326">
        <w:rPr>
          <w:rFonts w:ascii="Times New Roman" w:hAnsi="Times New Roman" w:cs="Times New Roman"/>
          <w:sz w:val="28"/>
          <w:szCs w:val="28"/>
        </w:rPr>
        <w:t>постановлением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97510A" w:rsidRPr="00227326">
        <w:rPr>
          <w:rFonts w:ascii="Times New Roman" w:hAnsi="Times New Roman" w:cs="Times New Roman"/>
          <w:sz w:val="28"/>
          <w:szCs w:val="28"/>
        </w:rPr>
        <w:t>администрации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97510A" w:rsidRPr="00227326">
        <w:rPr>
          <w:rFonts w:ascii="Times New Roman" w:hAnsi="Times New Roman" w:cs="Times New Roman"/>
          <w:sz w:val="28"/>
          <w:szCs w:val="28"/>
        </w:rPr>
        <w:t xml:space="preserve">и направляется в </w:t>
      </w:r>
      <w:r w:rsidR="002C1F86" w:rsidRPr="00227326">
        <w:rPr>
          <w:rFonts w:ascii="Times New Roman" w:hAnsi="Times New Roman" w:cs="Times New Roman"/>
          <w:sz w:val="28"/>
          <w:szCs w:val="28"/>
        </w:rPr>
        <w:t>ф</w:t>
      </w:r>
      <w:r w:rsidR="0097510A" w:rsidRPr="00227326">
        <w:rPr>
          <w:rFonts w:ascii="Times New Roman" w:hAnsi="Times New Roman" w:cs="Times New Roman"/>
          <w:sz w:val="28"/>
          <w:szCs w:val="28"/>
        </w:rPr>
        <w:t>инансовое управление для включения в пакет документов, прилагаемых к проекту решения Совета депутатов</w:t>
      </w:r>
      <w:r w:rsidR="009A0462" w:rsidRPr="00227326">
        <w:rPr>
          <w:rFonts w:ascii="Times New Roman" w:hAnsi="Times New Roman" w:cs="Times New Roman"/>
          <w:sz w:val="28"/>
          <w:szCs w:val="28"/>
        </w:rPr>
        <w:t xml:space="preserve"> Петровского городского округа Ставропольского края</w:t>
      </w:r>
      <w:r w:rsidR="00C803D0" w:rsidRPr="00227326">
        <w:rPr>
          <w:rFonts w:ascii="Times New Roman" w:hAnsi="Times New Roman" w:cs="Times New Roman"/>
          <w:sz w:val="28"/>
          <w:szCs w:val="28"/>
        </w:rPr>
        <w:t xml:space="preserve"> (далее – Совет депутатов)</w:t>
      </w:r>
      <w:r w:rsidR="009A0462" w:rsidRPr="00227326">
        <w:rPr>
          <w:rFonts w:ascii="Times New Roman" w:hAnsi="Times New Roman" w:cs="Times New Roman"/>
          <w:sz w:val="28"/>
          <w:szCs w:val="28"/>
        </w:rPr>
        <w:t xml:space="preserve"> о бюджете округа </w:t>
      </w:r>
      <w:r w:rsidRPr="00227326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38"/>
      <w:bookmarkEnd w:id="7"/>
      <w:r w:rsidRPr="00227326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 w:rsidR="009A0462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главные распорядители средств бюджета </w:t>
      </w:r>
      <w:r w:rsidR="009A0462" w:rsidRPr="00227326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227326">
        <w:rPr>
          <w:rFonts w:ascii="Times New Roman" w:hAnsi="Times New Roman" w:cs="Times New Roman"/>
          <w:sz w:val="28"/>
          <w:szCs w:val="28"/>
        </w:rPr>
        <w:t xml:space="preserve">в месячный срок после официального опубликования </w:t>
      </w:r>
      <w:r w:rsidR="009A0462" w:rsidRPr="00227326">
        <w:rPr>
          <w:rFonts w:ascii="Times New Roman" w:hAnsi="Times New Roman" w:cs="Times New Roman"/>
          <w:sz w:val="28"/>
          <w:szCs w:val="28"/>
        </w:rPr>
        <w:t>решения Совета депутатов 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9A0462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представляют в </w:t>
      </w:r>
      <w:r w:rsidR="009A0462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предложения в адресную программу для приведения адресной программы в соответствие с </w:t>
      </w:r>
      <w:r w:rsidR="009A0462" w:rsidRPr="00227326">
        <w:rPr>
          <w:rFonts w:ascii="Times New Roman" w:hAnsi="Times New Roman" w:cs="Times New Roman"/>
          <w:sz w:val="28"/>
          <w:szCs w:val="28"/>
        </w:rPr>
        <w:t>решением Совета депутатов 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период.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Предложения в адресную программу по объектам капитального строительства, укрупненным мероприятиям и (или) объектам недвижимого имущества, предлагаемым к включению в адресную программу по результатам рассмотрения </w:t>
      </w:r>
      <w:r w:rsidR="00C803D0" w:rsidRPr="00227326">
        <w:rPr>
          <w:rFonts w:ascii="Times New Roman" w:hAnsi="Times New Roman" w:cs="Times New Roman"/>
          <w:sz w:val="28"/>
          <w:szCs w:val="28"/>
        </w:rPr>
        <w:t>Советом депутатов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C803D0" w:rsidRPr="00227326">
        <w:rPr>
          <w:rFonts w:ascii="Times New Roman" w:hAnsi="Times New Roman" w:cs="Times New Roman"/>
          <w:sz w:val="28"/>
          <w:szCs w:val="28"/>
        </w:rPr>
        <w:t>решения Совета депутатов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C803D0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представляются ответственными исполнителями </w:t>
      </w:r>
      <w:r w:rsidR="00C803D0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главными распорядителями средств бюджета</w:t>
      </w:r>
      <w:r w:rsidR="00C803D0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 </w:t>
      </w:r>
      <w:r w:rsidR="00C803D0" w:rsidRPr="00227326">
        <w:rPr>
          <w:rFonts w:ascii="Times New Roman" w:hAnsi="Times New Roman" w:cs="Times New Roman"/>
          <w:sz w:val="28"/>
          <w:szCs w:val="28"/>
        </w:rPr>
        <w:t xml:space="preserve">отдел стратегического планирования и инвестиций </w:t>
      </w:r>
      <w:r w:rsidRPr="00227326">
        <w:rPr>
          <w:rFonts w:ascii="Times New Roman" w:hAnsi="Times New Roman" w:cs="Times New Roman"/>
          <w:sz w:val="28"/>
          <w:szCs w:val="28"/>
        </w:rPr>
        <w:t>с приложением документов, предусмотренных</w:t>
      </w:r>
      <w:proofErr w:type="gramEnd"/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w:anchor="P254" w:history="1">
        <w:r w:rsidRPr="002273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</w:t>
        </w:r>
        <w:r w:rsidR="00226DCA" w:rsidRPr="00227326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</w:hyperlink>
      <w:r w:rsidRPr="00227326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Предложения в адресную программу и документы, 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предусмотренные </w:t>
      </w:r>
      <w:hyperlink w:anchor="P254" w:history="1">
        <w:r w:rsidRPr="002273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</w:t>
        </w:r>
        <w:r w:rsidR="00226DCA" w:rsidRPr="00227326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</w:hyperlink>
      <w:r w:rsidRPr="00227326">
        <w:rPr>
          <w:rFonts w:ascii="Times New Roman" w:hAnsi="Times New Roman" w:cs="Times New Roman"/>
          <w:sz w:val="28"/>
          <w:szCs w:val="28"/>
        </w:rPr>
        <w:t xml:space="preserve"> настоящих Правил, подлежат проверке </w:t>
      </w:r>
      <w:r w:rsidR="005519F2" w:rsidRPr="00227326">
        <w:rPr>
          <w:rFonts w:ascii="Times New Roman" w:hAnsi="Times New Roman" w:cs="Times New Roman"/>
          <w:sz w:val="28"/>
          <w:szCs w:val="28"/>
        </w:rPr>
        <w:t>отделом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 порядке, 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установленном пунктом 8 настоящих </w:t>
      </w:r>
      <w:r w:rsidRPr="00227326">
        <w:rPr>
          <w:rFonts w:ascii="Times New Roman" w:hAnsi="Times New Roman" w:cs="Times New Roman"/>
          <w:sz w:val="28"/>
          <w:szCs w:val="28"/>
        </w:rPr>
        <w:t>Правил.</w:t>
      </w:r>
    </w:p>
    <w:p w:rsidR="00C25682" w:rsidRPr="00227326" w:rsidRDefault="00C25682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46"/>
      <w:bookmarkEnd w:id="8"/>
      <w:r w:rsidRPr="00227326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 w:rsidR="00A14C30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в месячный срок после официального опубликования </w:t>
      </w:r>
      <w:r w:rsidR="00A14C30" w:rsidRPr="00227326">
        <w:rPr>
          <w:rFonts w:ascii="Times New Roman" w:hAnsi="Times New Roman" w:cs="Times New Roman"/>
          <w:sz w:val="28"/>
          <w:szCs w:val="28"/>
        </w:rPr>
        <w:t>решения Совета депутатов 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A14C30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представляют в </w:t>
      </w:r>
      <w:r w:rsidR="00A14C30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предложения в адресную программу с </w:t>
      </w:r>
      <w:proofErr w:type="spellStart"/>
      <w:r w:rsidRPr="00227326">
        <w:rPr>
          <w:rFonts w:ascii="Times New Roman" w:hAnsi="Times New Roman" w:cs="Times New Roman"/>
          <w:sz w:val="28"/>
          <w:szCs w:val="28"/>
        </w:rPr>
        <w:t>пообъектным</w:t>
      </w:r>
      <w:proofErr w:type="spellEnd"/>
      <w:r w:rsidRPr="00227326">
        <w:rPr>
          <w:rFonts w:ascii="Times New Roman" w:hAnsi="Times New Roman" w:cs="Times New Roman"/>
          <w:sz w:val="28"/>
          <w:szCs w:val="28"/>
        </w:rPr>
        <w:t xml:space="preserve"> распределением бюджетных ассигнований на предоставление субсидий, согласованные с </w:t>
      </w:r>
      <w:r w:rsidR="00E57D7D">
        <w:rPr>
          <w:rFonts w:ascii="Times New Roman" w:hAnsi="Times New Roman" w:cs="Times New Roman"/>
          <w:sz w:val="28"/>
          <w:szCs w:val="28"/>
        </w:rPr>
        <w:t>ф</w:t>
      </w:r>
      <w:r w:rsidR="00A14C30" w:rsidRPr="00227326">
        <w:rPr>
          <w:rFonts w:ascii="Times New Roman" w:hAnsi="Times New Roman" w:cs="Times New Roman"/>
          <w:sz w:val="28"/>
          <w:szCs w:val="28"/>
        </w:rPr>
        <w:t>инансовым управлением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соответствие бюджетному законодательству Российской Федерации и законодательству Ставропольского края, </w:t>
      </w:r>
      <w:r w:rsidR="00A82B01" w:rsidRPr="00227326">
        <w:rPr>
          <w:rFonts w:ascii="Times New Roman" w:hAnsi="Times New Roman" w:cs="Times New Roman"/>
          <w:sz w:val="28"/>
          <w:szCs w:val="28"/>
        </w:rPr>
        <w:t>правовым актам округа</w:t>
      </w:r>
      <w:r w:rsidR="00B55DF4" w:rsidRPr="00227326">
        <w:rPr>
          <w:rFonts w:ascii="Times New Roman" w:hAnsi="Times New Roman" w:cs="Times New Roman"/>
          <w:sz w:val="28"/>
          <w:szCs w:val="28"/>
        </w:rPr>
        <w:t>, и</w:t>
      </w:r>
      <w:proofErr w:type="gramEnd"/>
      <w:r w:rsidR="00B55DF4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2C1F86" w:rsidRPr="00227326">
        <w:rPr>
          <w:rFonts w:ascii="Times New Roman" w:hAnsi="Times New Roman" w:cs="Times New Roman"/>
          <w:sz w:val="28"/>
          <w:szCs w:val="28"/>
        </w:rPr>
        <w:t>отделом имущественных отношений</w:t>
      </w:r>
      <w:r w:rsidR="00B55DF4" w:rsidRPr="00227326">
        <w:rPr>
          <w:rFonts w:ascii="Times New Roman" w:hAnsi="Times New Roman" w:cs="Times New Roman"/>
          <w:sz w:val="28"/>
          <w:szCs w:val="28"/>
        </w:rPr>
        <w:t xml:space="preserve"> в случае предоставления субсидий предприятиям, в том числе на подготовку обоснования инвестиций для объектов капитального строительства </w:t>
      </w:r>
      <w:r w:rsidR="00E57D7D">
        <w:rPr>
          <w:rFonts w:ascii="Times New Roman" w:hAnsi="Times New Roman" w:cs="Times New Roman"/>
          <w:sz w:val="28"/>
          <w:szCs w:val="28"/>
        </w:rPr>
        <w:t>муниципальной</w:t>
      </w:r>
      <w:r w:rsidR="00B55DF4" w:rsidRPr="00227326">
        <w:rPr>
          <w:rFonts w:ascii="Times New Roman" w:hAnsi="Times New Roman" w:cs="Times New Roman"/>
          <w:sz w:val="28"/>
          <w:szCs w:val="28"/>
        </w:rPr>
        <w:t xml:space="preserve"> собственности с приложением документов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 приложением документов, предусмотренных 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пунктом 1</w:t>
      </w:r>
      <w:r w:rsidR="00B64DD0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7326">
        <w:rPr>
          <w:rFonts w:ascii="Times New Roman" w:hAnsi="Times New Roman" w:cs="Times New Roman"/>
          <w:sz w:val="28"/>
          <w:szCs w:val="28"/>
        </w:rPr>
        <w:t>настоящих Правил.</w:t>
      </w:r>
    </w:p>
    <w:p w:rsidR="003E1839" w:rsidRPr="00227326" w:rsidRDefault="00C25682" w:rsidP="00E57D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Предложения в адресную программу и документы, предусмотренные 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пунктом 1</w:t>
      </w:r>
      <w:r w:rsidR="00226DCA"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настоящих Правил, подлежат проверке </w:t>
      </w:r>
      <w:r w:rsidR="00A82B01" w:rsidRPr="00227326">
        <w:rPr>
          <w:rFonts w:ascii="Times New Roman" w:hAnsi="Times New Roman" w:cs="Times New Roman"/>
          <w:sz w:val="28"/>
          <w:szCs w:val="28"/>
        </w:rPr>
        <w:t xml:space="preserve">отделом стратегического </w:t>
      </w:r>
      <w:r w:rsidR="00A82B01" w:rsidRPr="00227326">
        <w:rPr>
          <w:rFonts w:ascii="Times New Roman" w:hAnsi="Times New Roman" w:cs="Times New Roman"/>
          <w:sz w:val="28"/>
          <w:szCs w:val="28"/>
        </w:rPr>
        <w:lastRenderedPageBreak/>
        <w:t>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Pr="00227326">
        <w:rPr>
          <w:rFonts w:ascii="Times New Roman" w:hAnsi="Times New Roman" w:cs="Times New Roman"/>
          <w:color w:val="000000" w:themeColor="text1"/>
          <w:sz w:val="28"/>
          <w:szCs w:val="28"/>
        </w:rPr>
        <w:t>пунктом 8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E57D7D" w:rsidRDefault="00336B91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14.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3E1839" w:rsidRPr="00227326">
        <w:rPr>
          <w:rFonts w:ascii="Times New Roman" w:hAnsi="Times New Roman" w:cs="Times New Roman"/>
          <w:sz w:val="28"/>
          <w:szCs w:val="28"/>
        </w:rPr>
        <w:t>Объекты капитального строительства муниципальной собственности включаются в адресную программу при наличии утвержденной в установленном порядке проектной документации, прошедшей государственную экспертизу (в случае если проведение такой экспертизы в соответствии с действующим законодательством является обязательным</w:t>
      </w:r>
      <w:r w:rsidR="00BF79C3">
        <w:rPr>
          <w:rFonts w:ascii="Times New Roman" w:hAnsi="Times New Roman" w:cs="Times New Roman"/>
          <w:sz w:val="28"/>
          <w:szCs w:val="28"/>
        </w:rPr>
        <w:t>)</w:t>
      </w:r>
      <w:r w:rsidR="00E57D7D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B64DD0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15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. Объекты капитального строительства юридических </w:t>
      </w:r>
      <w:r w:rsidR="00C25682" w:rsidRPr="00227326">
        <w:rPr>
          <w:rFonts w:ascii="Times New Roman" w:hAnsi="Times New Roman" w:cs="Times New Roman"/>
          <w:sz w:val="28"/>
          <w:szCs w:val="28"/>
        </w:rPr>
        <w:t>лиц включаются 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адресную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программу при наличии в установленном </w:t>
      </w:r>
      <w:proofErr w:type="gramStart"/>
      <w:r w:rsidR="00C25682" w:rsidRPr="00227326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C25682" w:rsidRPr="00227326">
        <w:rPr>
          <w:rFonts w:ascii="Times New Roman" w:hAnsi="Times New Roman" w:cs="Times New Roman"/>
          <w:sz w:val="28"/>
          <w:szCs w:val="28"/>
        </w:rPr>
        <w:t xml:space="preserve"> утвержденной на них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проектной документации, прошедшей государственную экспертизу (в случае если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проведение  такой </w:t>
      </w:r>
      <w:r w:rsidR="00C25682" w:rsidRPr="00227326">
        <w:rPr>
          <w:rFonts w:ascii="Times New Roman" w:hAnsi="Times New Roman" w:cs="Times New Roman"/>
          <w:sz w:val="28"/>
          <w:szCs w:val="28"/>
        </w:rPr>
        <w:t>экспертизы в соответствии с законодательством Российской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>Федерации является обязательным), а в случае отсутствия утвержденной на них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проектной документации </w:t>
      </w:r>
      <w:r w:rsidR="00336B91" w:rsidRPr="00227326">
        <w:rPr>
          <w:rFonts w:ascii="Times New Roman" w:hAnsi="Times New Roman" w:cs="Times New Roman"/>
          <w:sz w:val="28"/>
          <w:szCs w:val="28"/>
        </w:rPr>
        <w:t xml:space="preserve">-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при условии, что выполнение инженерных изысканий и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>подго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товка проектной документации </w:t>
      </w:r>
      <w:r w:rsidR="00C25682" w:rsidRPr="00227326">
        <w:rPr>
          <w:rFonts w:ascii="Times New Roman" w:hAnsi="Times New Roman" w:cs="Times New Roman"/>
          <w:sz w:val="28"/>
          <w:szCs w:val="28"/>
        </w:rPr>
        <w:t>на объекты капитального строительства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юридических </w:t>
      </w:r>
      <w:proofErr w:type="gramStart"/>
      <w:r w:rsidR="00BE4216" w:rsidRPr="00227326">
        <w:rPr>
          <w:rFonts w:ascii="Times New Roman" w:hAnsi="Times New Roman" w:cs="Times New Roman"/>
          <w:sz w:val="28"/>
          <w:szCs w:val="28"/>
        </w:rPr>
        <w:t xml:space="preserve">лиц и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проведение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</w:t>
      </w:r>
      <w:r w:rsidR="00C25682" w:rsidRPr="00227326">
        <w:rPr>
          <w:rFonts w:ascii="Times New Roman" w:hAnsi="Times New Roman" w:cs="Times New Roman"/>
          <w:sz w:val="28"/>
          <w:szCs w:val="28"/>
        </w:rPr>
        <w:t>результатов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инженерных изысканий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и 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проектной документации на </w:t>
      </w:r>
      <w:r w:rsidR="00C25682" w:rsidRPr="00227326">
        <w:rPr>
          <w:rFonts w:ascii="Times New Roman" w:hAnsi="Times New Roman" w:cs="Times New Roman"/>
          <w:sz w:val="28"/>
          <w:szCs w:val="28"/>
        </w:rPr>
        <w:t>объекты капитального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строительства юридических лиц 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(в случае если проведение </w:t>
      </w:r>
      <w:r w:rsidR="00C25682" w:rsidRPr="00227326">
        <w:rPr>
          <w:rFonts w:ascii="Times New Roman" w:hAnsi="Times New Roman" w:cs="Times New Roman"/>
          <w:sz w:val="28"/>
          <w:szCs w:val="28"/>
        </w:rPr>
        <w:t>такой экспертизы 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соответствии с законодательством Российской Федерации </w:t>
      </w:r>
      <w:r w:rsidR="00C25682" w:rsidRPr="00227326">
        <w:rPr>
          <w:rFonts w:ascii="Times New Roman" w:hAnsi="Times New Roman" w:cs="Times New Roman"/>
          <w:sz w:val="28"/>
          <w:szCs w:val="28"/>
        </w:rPr>
        <w:t>является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обязательным), проведение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аудита </w:t>
      </w:r>
      <w:r w:rsidR="00BE4216" w:rsidRPr="00227326">
        <w:rPr>
          <w:rFonts w:ascii="Times New Roman" w:hAnsi="Times New Roman" w:cs="Times New Roman"/>
          <w:sz w:val="28"/>
          <w:szCs w:val="28"/>
        </w:rPr>
        <w:t>проектной документации на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объекты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капитального </w:t>
      </w:r>
      <w:r w:rsidR="00C25682" w:rsidRPr="00227326">
        <w:rPr>
          <w:rFonts w:ascii="Times New Roman" w:hAnsi="Times New Roman" w:cs="Times New Roman"/>
          <w:sz w:val="28"/>
          <w:szCs w:val="28"/>
        </w:rPr>
        <w:t>строительства юридических лиц (в случае если проведение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такого </w:t>
      </w:r>
      <w:r w:rsidR="00BE4216" w:rsidRPr="00227326">
        <w:rPr>
          <w:rFonts w:ascii="Times New Roman" w:hAnsi="Times New Roman" w:cs="Times New Roman"/>
          <w:sz w:val="28"/>
          <w:szCs w:val="28"/>
        </w:rPr>
        <w:t xml:space="preserve">аудита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предусмотрено законодательством Российской Федерации)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>осуществляются без использования средств бюджета</w:t>
      </w:r>
      <w:r w:rsidR="003E1839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25682" w:rsidRPr="002273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5682" w:rsidRPr="00227326" w:rsidRDefault="00C25682" w:rsidP="0082394A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88"/>
      <w:bookmarkEnd w:id="9"/>
      <w:r w:rsidRPr="00227326">
        <w:rPr>
          <w:rFonts w:ascii="Times New Roman" w:hAnsi="Times New Roman" w:cs="Times New Roman"/>
          <w:sz w:val="28"/>
          <w:szCs w:val="28"/>
        </w:rPr>
        <w:t>1</w:t>
      </w:r>
      <w:r w:rsidR="00ED161B" w:rsidRPr="00227326">
        <w:rPr>
          <w:rFonts w:ascii="Times New Roman" w:hAnsi="Times New Roman" w:cs="Times New Roman"/>
          <w:sz w:val="28"/>
          <w:szCs w:val="28"/>
        </w:rPr>
        <w:t>6</w:t>
      </w:r>
      <w:r w:rsidRPr="002273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В адресной программе могут предусматриваться расходы на выполнение</w:t>
      </w:r>
      <w:r w:rsidR="00002A1C" w:rsidRPr="00227326">
        <w:rPr>
          <w:rFonts w:ascii="Times New Roman" w:hAnsi="Times New Roman" w:cs="Times New Roman"/>
          <w:sz w:val="28"/>
          <w:szCs w:val="28"/>
        </w:rPr>
        <w:t xml:space="preserve"> инженерных изысканий и подготовку проектной документации на </w:t>
      </w:r>
      <w:r w:rsidRPr="00227326">
        <w:rPr>
          <w:rFonts w:ascii="Times New Roman" w:hAnsi="Times New Roman" w:cs="Times New Roman"/>
          <w:sz w:val="28"/>
          <w:szCs w:val="28"/>
        </w:rPr>
        <w:t>объекты</w:t>
      </w:r>
      <w:r w:rsidR="00002A1C" w:rsidRPr="00227326">
        <w:rPr>
          <w:rFonts w:ascii="Times New Roman" w:hAnsi="Times New Roman" w:cs="Times New Roman"/>
          <w:sz w:val="28"/>
          <w:szCs w:val="28"/>
        </w:rPr>
        <w:t xml:space="preserve"> капитального строительства, </w:t>
      </w:r>
      <w:r w:rsidRPr="00227326">
        <w:rPr>
          <w:rFonts w:ascii="Times New Roman" w:hAnsi="Times New Roman" w:cs="Times New Roman"/>
          <w:sz w:val="28"/>
          <w:szCs w:val="28"/>
        </w:rPr>
        <w:t>проведение государственной экспертизы</w:t>
      </w:r>
      <w:r w:rsidR="00002A1C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Pr="00227326">
        <w:rPr>
          <w:rFonts w:ascii="Times New Roman" w:hAnsi="Times New Roman" w:cs="Times New Roman"/>
          <w:sz w:val="28"/>
          <w:szCs w:val="28"/>
        </w:rPr>
        <w:t xml:space="preserve">результатов  инженерных изысканий </w:t>
      </w:r>
      <w:r w:rsidR="00002A1C" w:rsidRPr="00227326">
        <w:rPr>
          <w:rFonts w:ascii="Times New Roman" w:hAnsi="Times New Roman" w:cs="Times New Roman"/>
          <w:sz w:val="28"/>
          <w:szCs w:val="28"/>
        </w:rPr>
        <w:t xml:space="preserve">и проектной документации на </w:t>
      </w:r>
      <w:r w:rsidRPr="00227326">
        <w:rPr>
          <w:rFonts w:ascii="Times New Roman" w:hAnsi="Times New Roman" w:cs="Times New Roman"/>
          <w:sz w:val="28"/>
          <w:szCs w:val="28"/>
        </w:rPr>
        <w:t>объекты</w:t>
      </w:r>
      <w:r w:rsidR="00002A1C" w:rsidRPr="00227326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(в случае</w:t>
      </w:r>
      <w:r w:rsidRPr="00227326">
        <w:rPr>
          <w:rFonts w:ascii="Times New Roman" w:hAnsi="Times New Roman" w:cs="Times New Roman"/>
          <w:sz w:val="28"/>
          <w:szCs w:val="28"/>
        </w:rPr>
        <w:t xml:space="preserve"> если проведение такой экспертизы в</w:t>
      </w:r>
      <w:r w:rsidR="00002A1C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Pr="00227326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 является</w:t>
      </w:r>
      <w:r w:rsidR="00002A1C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6662C3" w:rsidRPr="00227326">
        <w:rPr>
          <w:rFonts w:ascii="Times New Roman" w:hAnsi="Times New Roman" w:cs="Times New Roman"/>
          <w:sz w:val="28"/>
          <w:szCs w:val="28"/>
        </w:rPr>
        <w:t xml:space="preserve">обязательным), проведение аудита проектной </w:t>
      </w:r>
      <w:r w:rsidRPr="00227326">
        <w:rPr>
          <w:rFonts w:ascii="Times New Roman" w:hAnsi="Times New Roman" w:cs="Times New Roman"/>
          <w:sz w:val="28"/>
          <w:szCs w:val="28"/>
        </w:rPr>
        <w:t xml:space="preserve">документации </w:t>
      </w:r>
      <w:r w:rsidR="006662C3" w:rsidRPr="00227326">
        <w:rPr>
          <w:rFonts w:ascii="Times New Roman" w:hAnsi="Times New Roman" w:cs="Times New Roman"/>
          <w:sz w:val="28"/>
          <w:szCs w:val="28"/>
        </w:rPr>
        <w:t xml:space="preserve">на </w:t>
      </w:r>
      <w:r w:rsidRPr="00227326">
        <w:rPr>
          <w:rFonts w:ascii="Times New Roman" w:hAnsi="Times New Roman" w:cs="Times New Roman"/>
          <w:sz w:val="28"/>
          <w:szCs w:val="28"/>
        </w:rPr>
        <w:t>объекты</w:t>
      </w:r>
      <w:r w:rsidR="00002A1C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6662C3" w:rsidRPr="00227326">
        <w:rPr>
          <w:rFonts w:ascii="Times New Roman" w:hAnsi="Times New Roman" w:cs="Times New Roman"/>
          <w:sz w:val="28"/>
          <w:szCs w:val="28"/>
        </w:rPr>
        <w:t xml:space="preserve">капитального строительства (в случае если проведение такого </w:t>
      </w:r>
      <w:r w:rsidRPr="00227326">
        <w:rPr>
          <w:rFonts w:ascii="Times New Roman" w:hAnsi="Times New Roman" w:cs="Times New Roman"/>
          <w:sz w:val="28"/>
          <w:szCs w:val="28"/>
        </w:rPr>
        <w:t>аудита</w:t>
      </w:r>
      <w:r w:rsidR="00002A1C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6662C3" w:rsidRPr="00227326">
        <w:rPr>
          <w:rFonts w:ascii="Times New Roman" w:hAnsi="Times New Roman" w:cs="Times New Roman"/>
          <w:sz w:val="28"/>
          <w:szCs w:val="28"/>
        </w:rPr>
        <w:t>предусмотрено</w:t>
      </w:r>
      <w:proofErr w:type="gramEnd"/>
      <w:r w:rsidR="006662C3" w:rsidRPr="00227326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</w:t>
      </w:r>
      <w:r w:rsidRPr="00227326">
        <w:rPr>
          <w:rFonts w:ascii="Times New Roman" w:hAnsi="Times New Roman" w:cs="Times New Roman"/>
          <w:sz w:val="28"/>
          <w:szCs w:val="28"/>
        </w:rPr>
        <w:t>Федерации) в пределах средств</w:t>
      </w:r>
      <w:r w:rsidR="00002A1C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Pr="00227326">
        <w:rPr>
          <w:rFonts w:ascii="Times New Roman" w:hAnsi="Times New Roman" w:cs="Times New Roman"/>
          <w:sz w:val="28"/>
          <w:szCs w:val="28"/>
        </w:rPr>
        <w:t>бюджета</w:t>
      </w:r>
      <w:r w:rsidR="00E4771F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>:</w:t>
      </w:r>
    </w:p>
    <w:p w:rsidR="00C25682" w:rsidRPr="00227326" w:rsidRDefault="00E4771F" w:rsidP="0022732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00"/>
      <w:bookmarkEnd w:id="10"/>
      <w:r w:rsidRPr="00227326">
        <w:rPr>
          <w:rFonts w:ascii="Times New Roman" w:hAnsi="Times New Roman" w:cs="Times New Roman"/>
          <w:sz w:val="28"/>
          <w:szCs w:val="28"/>
        </w:rPr>
        <w:t xml:space="preserve">1) </w:t>
      </w:r>
      <w:r w:rsidR="007064B5" w:rsidRPr="00227326">
        <w:rPr>
          <w:rFonts w:ascii="Times New Roman" w:hAnsi="Times New Roman" w:cs="Times New Roman"/>
          <w:sz w:val="28"/>
          <w:szCs w:val="28"/>
        </w:rPr>
        <w:t xml:space="preserve">осуществление бюджетных инвестиций в объекты </w:t>
      </w:r>
      <w:r w:rsidR="00C25682" w:rsidRPr="00227326">
        <w:rPr>
          <w:rFonts w:ascii="Times New Roman" w:hAnsi="Times New Roman" w:cs="Times New Roman"/>
          <w:sz w:val="28"/>
          <w:szCs w:val="28"/>
        </w:rPr>
        <w:t>капитального</w:t>
      </w:r>
      <w:r w:rsidR="007064B5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собственности;</w:t>
      </w:r>
    </w:p>
    <w:p w:rsidR="00C25682" w:rsidRPr="00227326" w:rsidRDefault="00E4771F" w:rsidP="0022732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2</w:t>
      </w:r>
      <w:r w:rsidR="00C25682" w:rsidRPr="00227326">
        <w:rPr>
          <w:rFonts w:ascii="Times New Roman" w:hAnsi="Times New Roman" w:cs="Times New Roman"/>
          <w:sz w:val="28"/>
          <w:szCs w:val="28"/>
        </w:rPr>
        <w:t>) предоставление субсидий бюджетным учреждениям;</w:t>
      </w:r>
      <w:bookmarkStart w:id="11" w:name="P211"/>
      <w:bookmarkEnd w:id="11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36"/>
      <w:bookmarkStart w:id="13" w:name="P254"/>
      <w:bookmarkEnd w:id="12"/>
      <w:bookmarkEnd w:id="13"/>
      <w:r w:rsidRPr="00227326">
        <w:rPr>
          <w:rFonts w:ascii="Times New Roman" w:hAnsi="Times New Roman" w:cs="Times New Roman"/>
          <w:sz w:val="28"/>
          <w:szCs w:val="28"/>
        </w:rPr>
        <w:t>1</w:t>
      </w:r>
      <w:r w:rsidR="00ED161B" w:rsidRPr="00227326">
        <w:rPr>
          <w:rFonts w:ascii="Times New Roman" w:hAnsi="Times New Roman" w:cs="Times New Roman"/>
          <w:sz w:val="28"/>
          <w:szCs w:val="28"/>
        </w:rPr>
        <w:t>7</w:t>
      </w:r>
      <w:r w:rsidRPr="00227326">
        <w:rPr>
          <w:rFonts w:ascii="Times New Roman" w:hAnsi="Times New Roman" w:cs="Times New Roman"/>
          <w:sz w:val="28"/>
          <w:szCs w:val="28"/>
        </w:rPr>
        <w:t xml:space="preserve">. В отношении объектов капитального строительства и (или) объектов недвижимого имущества, предлагаемых для включения в адресную программу, ответственные исполнители </w:t>
      </w:r>
      <w:r w:rsidR="00E074C6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главные распорядители средств бюджета</w:t>
      </w:r>
      <w:r w:rsidR="00E074C6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вместе с предложениями в адресную программу пр</w:t>
      </w:r>
      <w:r w:rsidR="00E074C6" w:rsidRPr="00227326">
        <w:rPr>
          <w:rFonts w:ascii="Times New Roman" w:hAnsi="Times New Roman" w:cs="Times New Roman"/>
          <w:sz w:val="28"/>
          <w:szCs w:val="28"/>
        </w:rPr>
        <w:t>едставляют следующие документы: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1) по переходящим объектам капитального строительства: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титульный список переходящего объекта капитального строительства на очередной финансовый год и плановый период;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58"/>
      <w:bookmarkEnd w:id="14"/>
      <w:r w:rsidRPr="00227326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привлечение в очередном </w:t>
      </w:r>
      <w:r w:rsidRPr="00227326">
        <w:rPr>
          <w:rFonts w:ascii="Times New Roman" w:hAnsi="Times New Roman" w:cs="Times New Roman"/>
          <w:sz w:val="28"/>
          <w:szCs w:val="28"/>
        </w:rPr>
        <w:lastRenderedPageBreak/>
        <w:t>финансовом году и плановом периоде дополнительных источников финансирования объекта капитального строительства (при наличии дополнительных источников финансирования);</w:t>
      </w:r>
    </w:p>
    <w:p w:rsidR="00826E39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акт инвентаризации производственных работ по строительству объекта капитального строительства </w:t>
      </w:r>
      <w:r w:rsidRPr="00957E2F">
        <w:rPr>
          <w:rFonts w:ascii="Times New Roman" w:hAnsi="Times New Roman" w:cs="Times New Roman"/>
          <w:sz w:val="28"/>
          <w:szCs w:val="28"/>
        </w:rPr>
        <w:t xml:space="preserve">по форме, </w:t>
      </w:r>
      <w:r w:rsidR="00DA48CF" w:rsidRPr="00957E2F">
        <w:rPr>
          <w:rFonts w:ascii="Times New Roman" w:hAnsi="Times New Roman" w:cs="Times New Roman"/>
          <w:sz w:val="28"/>
          <w:szCs w:val="28"/>
        </w:rPr>
        <w:t>утверждаемой администрацией округа</w:t>
      </w:r>
      <w:r w:rsidRPr="00957E2F">
        <w:rPr>
          <w:rFonts w:ascii="Times New Roman" w:hAnsi="Times New Roman" w:cs="Times New Roman"/>
          <w:sz w:val="28"/>
          <w:szCs w:val="28"/>
        </w:rPr>
        <w:t>;</w:t>
      </w:r>
    </w:p>
    <w:p w:rsidR="00522D77" w:rsidRPr="00227326" w:rsidRDefault="00522D77" w:rsidP="008239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выписка из решения </w:t>
      </w:r>
      <w:r w:rsidR="00355C46" w:rsidRPr="00227326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 местном бюджете, подтверждающая выделение в текущем финансовом году средств бюджета</w:t>
      </w:r>
      <w:r w:rsidR="00355C46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приобретение объекта недвижимого имущест</w:t>
      </w:r>
      <w:r w:rsidR="00E57D7D">
        <w:rPr>
          <w:rFonts w:ascii="Times New Roman" w:hAnsi="Times New Roman" w:cs="Times New Roman"/>
          <w:sz w:val="28"/>
          <w:szCs w:val="28"/>
        </w:rPr>
        <w:t>ва муниципальной собственности;</w:t>
      </w:r>
    </w:p>
    <w:p w:rsidR="00C25682" w:rsidRPr="00227326" w:rsidRDefault="00C25682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решение уполномоченного органа юридического лица об осуществлении капитальных вложений в объект капитального строительства юридического лица (по объектам капитального строительства юридических лиц);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2) по вновь начинаемым объектам капитального строительства, по которым имеется в установленном порядке утвержденная проектная документация: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титульный список вновь начинаемого объекта капитального строительства на очередной финансовый год и плановый период;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документы, предусмотренные абзацами третьим - </w:t>
      </w:r>
      <w:hyperlink w:anchor="P264" w:history="1">
        <w:r w:rsidR="00E238F2" w:rsidRPr="00227326">
          <w:rPr>
            <w:rFonts w:ascii="Times New Roman" w:hAnsi="Times New Roman" w:cs="Times New Roman"/>
            <w:sz w:val="28"/>
            <w:szCs w:val="28"/>
          </w:rPr>
          <w:t>пятым</w:t>
        </w:r>
        <w:r w:rsidRPr="00227326">
          <w:rPr>
            <w:rFonts w:ascii="Times New Roman" w:hAnsi="Times New Roman" w:cs="Times New Roman"/>
            <w:sz w:val="28"/>
            <w:szCs w:val="28"/>
          </w:rPr>
          <w:t xml:space="preserve"> подпункта "1"</w:t>
        </w:r>
      </w:hyperlink>
      <w:r w:rsidRPr="00227326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заверенные в установленном порядке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копии положительных заключений государственной экспертизы результатов инженерных изысканий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и проектной документации на объект капитального строительства (в случае если проведение такой экспертизы в соответствии с законодательством Российской Федерации является обязательным);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копия документов об утверждении проектной документации на объект капитального строительства;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заверенные в установленном порядке копии правоустанавливающих и (или) </w:t>
      </w:r>
      <w:proofErr w:type="spellStart"/>
      <w:r w:rsidRPr="00227326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227326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участок, на котором будет располагаться (располагается) объект капитального строительства;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обоснование необходимости строительства (реконструкции, в том числе с элементами реставрации, и (или) технического перевооружения) объекта капитального строительства;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документ, содержащий результаты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оценки эффективности использования средств бюджета</w:t>
      </w:r>
      <w:proofErr w:type="gramEnd"/>
      <w:r w:rsidR="00D7444F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направляемых на капитальные вложения, полученный в порядке, устанавливаемом </w:t>
      </w:r>
      <w:r w:rsidR="00D7444F" w:rsidRPr="00227326">
        <w:rPr>
          <w:rFonts w:ascii="Times New Roman" w:hAnsi="Times New Roman" w:cs="Times New Roman"/>
          <w:sz w:val="28"/>
          <w:szCs w:val="28"/>
        </w:rPr>
        <w:t>администрацией округа</w:t>
      </w:r>
      <w:r w:rsidRPr="00227326">
        <w:rPr>
          <w:rFonts w:ascii="Times New Roman" w:hAnsi="Times New Roman" w:cs="Times New Roman"/>
          <w:sz w:val="28"/>
          <w:szCs w:val="28"/>
        </w:rPr>
        <w:t>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решение уполномоченного органа юридического лица об осуществлении капитальных вложений в объект капитального строительства юридического лица (по объектам капитального строительства юридических лиц);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копия годовой бухгалтерской (финансовой) отчетности юридического лица, состоящей из бухгалтерского баланса и отчета о финансовых результатах за последние 2 года (по объектам капитального строительства юридических лиц);</w:t>
      </w:r>
    </w:p>
    <w:p w:rsidR="00ED161B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документы, подтверждающие объемы затрат, связанных с выполнением инженерных изысканий и подготовкой (приобретением) проектной </w:t>
      </w:r>
      <w:r w:rsidRPr="00227326">
        <w:rPr>
          <w:rFonts w:ascii="Times New Roman" w:hAnsi="Times New Roman" w:cs="Times New Roman"/>
          <w:sz w:val="28"/>
          <w:szCs w:val="28"/>
        </w:rPr>
        <w:lastRenderedPageBreak/>
        <w:t>документации на объекты капитального строительства муниципальной собственности, проведением государственной экспертизы результатов инженерных изысканий и проектной документации на данные объекты (в случае если проведение такой экспертизы в соответствии с законодательством Российской Федерации является обязательным);</w:t>
      </w:r>
    </w:p>
    <w:p w:rsidR="00C25682" w:rsidRPr="00227326" w:rsidRDefault="00ED161B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3) </w:t>
      </w:r>
      <w:r w:rsidR="00C25682" w:rsidRPr="00227326">
        <w:rPr>
          <w:rFonts w:ascii="Times New Roman" w:hAnsi="Times New Roman" w:cs="Times New Roman"/>
          <w:sz w:val="28"/>
          <w:szCs w:val="28"/>
        </w:rPr>
        <w:t>по вновь начинаемым объектам капитального строительства, по которым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не имеется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проектной  документации, утвержденной в установленном порядке,</w:t>
      </w:r>
      <w:r w:rsidRPr="00227326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C25682" w:rsidRPr="00227326">
        <w:rPr>
          <w:rFonts w:ascii="Times New Roman" w:hAnsi="Times New Roman" w:cs="Times New Roman"/>
          <w:sz w:val="28"/>
          <w:szCs w:val="28"/>
        </w:rPr>
        <w:t>на подготовку которой могут предусматриваться в адресной программе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C25682" w:rsidRPr="00227326">
        <w:rPr>
          <w:rFonts w:ascii="Times New Roman" w:hAnsi="Times New Roman" w:cs="Times New Roman"/>
          <w:sz w:val="28"/>
          <w:szCs w:val="28"/>
        </w:rPr>
        <w:t>с пунктами 1</w:t>
      </w:r>
      <w:r w:rsidRPr="00227326">
        <w:rPr>
          <w:rFonts w:ascii="Times New Roman" w:hAnsi="Times New Roman" w:cs="Times New Roman"/>
          <w:sz w:val="28"/>
          <w:szCs w:val="28"/>
        </w:rPr>
        <w:t>6</w:t>
      </w:r>
      <w:r w:rsidR="00820C45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>настоящих Правил, в том числе по вновь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начинаемым </w:t>
      </w:r>
      <w:r w:rsidRPr="00227326">
        <w:rPr>
          <w:rFonts w:ascii="Times New Roman" w:hAnsi="Times New Roman" w:cs="Times New Roman"/>
          <w:sz w:val="28"/>
          <w:szCs w:val="28"/>
        </w:rPr>
        <w:t xml:space="preserve">объектам капитального строительства, по которым </w:t>
      </w:r>
      <w:r w:rsidR="00C25682" w:rsidRPr="00227326">
        <w:rPr>
          <w:rFonts w:ascii="Times New Roman" w:hAnsi="Times New Roman" w:cs="Times New Roman"/>
          <w:sz w:val="28"/>
          <w:szCs w:val="28"/>
        </w:rPr>
        <w:t>бюджетные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>асс</w:t>
      </w:r>
      <w:r w:rsidRPr="00227326">
        <w:rPr>
          <w:rFonts w:ascii="Times New Roman" w:hAnsi="Times New Roman" w:cs="Times New Roman"/>
          <w:sz w:val="28"/>
          <w:szCs w:val="28"/>
        </w:rPr>
        <w:t xml:space="preserve">игнования предусматриваются одновременно на выполнение работ </w:t>
      </w:r>
      <w:r w:rsidR="00C25682" w:rsidRPr="00227326">
        <w:rPr>
          <w:rFonts w:ascii="Times New Roman" w:hAnsi="Times New Roman" w:cs="Times New Roman"/>
          <w:sz w:val="28"/>
          <w:szCs w:val="28"/>
        </w:rPr>
        <w:t>по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проектированию, строительству (реконструкции, в том </w:t>
      </w:r>
      <w:r w:rsidR="00C25682" w:rsidRPr="00227326">
        <w:rPr>
          <w:rFonts w:ascii="Times New Roman" w:hAnsi="Times New Roman" w:cs="Times New Roman"/>
          <w:sz w:val="28"/>
          <w:szCs w:val="28"/>
        </w:rPr>
        <w:t>числе с элементами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реставрации, </w:t>
      </w:r>
      <w:r w:rsidRPr="00227326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C25682" w:rsidRPr="00227326">
        <w:rPr>
          <w:rFonts w:ascii="Times New Roman" w:hAnsi="Times New Roman" w:cs="Times New Roman"/>
          <w:sz w:val="28"/>
          <w:szCs w:val="28"/>
        </w:rPr>
        <w:t>техническому перевооружению) и вводу в эксплуатацию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>объектов капитального строительства:</w:t>
      </w:r>
    </w:p>
    <w:p w:rsidR="00522D77" w:rsidRPr="00227326" w:rsidRDefault="00C25682" w:rsidP="008239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обоснование необходимости строительства (реконструкции, в том числе с элементами реставрации, и (или) технического перевооружения) объекта капитального строительства;</w:t>
      </w:r>
    </w:p>
    <w:p w:rsidR="00522D77" w:rsidRPr="00227326" w:rsidRDefault="00522D77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выписка из решения </w:t>
      </w:r>
      <w:r w:rsidR="00820C45" w:rsidRPr="00227326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 местном бюджете, подтверждающая выделение в текущем финансовом году средств местного бюджета на приобретение объекта недвижимого имущества муниципальной собственности;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заверенные в установленном порядке копии правоустанавливающих и (или) </w:t>
      </w:r>
      <w:proofErr w:type="spellStart"/>
      <w:r w:rsidRPr="00227326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227326">
        <w:rPr>
          <w:rFonts w:ascii="Times New Roman" w:hAnsi="Times New Roman" w:cs="Times New Roman"/>
          <w:sz w:val="28"/>
          <w:szCs w:val="28"/>
        </w:rPr>
        <w:t xml:space="preserve"> документов на земельный участок, на котором будет располагаться (располагается) объект капитального строительства (за исключением земельного участка, на который выдано разрешение на использование земельного участка без его предоставления и установления сервитута);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заверенная в установленном порядке копия разрешения на использование земельного участка без его предоставления и установления сервитута (в случае если земельный участок используется без его предоставления и установления сервитута);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документ, содержащий результаты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оценки эффективности использования средств бюджета</w:t>
      </w:r>
      <w:proofErr w:type="gramEnd"/>
      <w:r w:rsidR="00C71770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направляемых на капитальные вложения, полученный в порядке, устанавливаемом </w:t>
      </w:r>
      <w:r w:rsidR="00C71770" w:rsidRPr="00227326">
        <w:rPr>
          <w:rFonts w:ascii="Times New Roman" w:hAnsi="Times New Roman" w:cs="Times New Roman"/>
          <w:sz w:val="28"/>
          <w:szCs w:val="28"/>
        </w:rPr>
        <w:t>администрацией округа</w:t>
      </w:r>
      <w:r w:rsidRPr="00227326">
        <w:rPr>
          <w:rFonts w:ascii="Times New Roman" w:hAnsi="Times New Roman" w:cs="Times New Roman"/>
          <w:sz w:val="28"/>
          <w:szCs w:val="28"/>
        </w:rPr>
        <w:t>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обоснование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 по назначению и проектной мощности, природным и иным условиям территории, на которой планируется осуществлять строительство, оформленное в произвольной форме;</w:t>
      </w:r>
    </w:p>
    <w:p w:rsidR="00BD6052" w:rsidRPr="00227326" w:rsidRDefault="00ED161B" w:rsidP="0082394A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копия приказа ответственного исполнителя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D6052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программы,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>главного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распорядителя </w:t>
      </w:r>
      <w:r w:rsidR="00C25682" w:rsidRPr="00227326">
        <w:rPr>
          <w:rFonts w:ascii="Times New Roman" w:hAnsi="Times New Roman" w:cs="Times New Roman"/>
          <w:sz w:val="28"/>
          <w:szCs w:val="28"/>
        </w:rPr>
        <w:t>средств бюджета</w:t>
      </w:r>
      <w:r w:rsidR="00BD6052" w:rsidRPr="002273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6052" w:rsidRPr="00227326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об утверждении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предполагаемой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стоимости вновь </w:t>
      </w:r>
      <w:r w:rsidR="00C25682" w:rsidRPr="00227326">
        <w:rPr>
          <w:rFonts w:ascii="Times New Roman" w:hAnsi="Times New Roman" w:cs="Times New Roman"/>
          <w:sz w:val="28"/>
          <w:szCs w:val="28"/>
        </w:rPr>
        <w:t>начинаемого объекта капитального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D6052" w:rsidRPr="00227326">
        <w:rPr>
          <w:rFonts w:ascii="Times New Roman" w:hAnsi="Times New Roman" w:cs="Times New Roman"/>
          <w:sz w:val="28"/>
          <w:szCs w:val="28"/>
        </w:rPr>
        <w:t>строительства 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на подготовку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проектной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lastRenderedPageBreak/>
        <w:t>документации</w:t>
      </w:r>
      <w:r w:rsidRPr="00227326">
        <w:rPr>
          <w:rFonts w:ascii="Times New Roman" w:hAnsi="Times New Roman" w:cs="Times New Roman"/>
          <w:sz w:val="28"/>
          <w:szCs w:val="28"/>
        </w:rPr>
        <w:t xml:space="preserve"> которого в адресной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програм</w:t>
      </w:r>
      <w:r w:rsidRPr="00227326">
        <w:rPr>
          <w:rFonts w:ascii="Times New Roman" w:hAnsi="Times New Roman" w:cs="Times New Roman"/>
          <w:sz w:val="28"/>
          <w:szCs w:val="28"/>
        </w:rPr>
        <w:t>ме</w:t>
      </w:r>
      <w:r w:rsidR="00820C45" w:rsidRPr="00227326">
        <w:rPr>
          <w:rFonts w:ascii="Times New Roman" w:hAnsi="Times New Roman" w:cs="Times New Roman"/>
          <w:sz w:val="28"/>
          <w:szCs w:val="28"/>
        </w:rPr>
        <w:t xml:space="preserve"> предусматриваются расходы 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200" w:history="1">
        <w:r w:rsidR="00C25682" w:rsidRPr="00227326">
          <w:rPr>
            <w:rFonts w:ascii="Times New Roman" w:hAnsi="Times New Roman" w:cs="Times New Roman"/>
            <w:sz w:val="28"/>
            <w:szCs w:val="28"/>
          </w:rPr>
          <w:t>подпунктами "1"</w:t>
        </w:r>
      </w:hyperlink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и "</w:t>
      </w:r>
      <w:r w:rsidR="00024648" w:rsidRPr="00227326">
        <w:rPr>
          <w:rFonts w:ascii="Times New Roman" w:hAnsi="Times New Roman" w:cs="Times New Roman"/>
          <w:sz w:val="28"/>
          <w:szCs w:val="28"/>
        </w:rPr>
        <w:t>2</w:t>
      </w:r>
      <w:r w:rsidR="00C25682" w:rsidRPr="00227326">
        <w:rPr>
          <w:rFonts w:ascii="Times New Roman" w:hAnsi="Times New Roman" w:cs="Times New Roman"/>
          <w:sz w:val="28"/>
          <w:szCs w:val="28"/>
        </w:rPr>
        <w:t>" пункта 1</w:t>
      </w:r>
      <w:r w:rsidR="00024648" w:rsidRPr="00227326">
        <w:rPr>
          <w:rFonts w:ascii="Times New Roman" w:hAnsi="Times New Roman" w:cs="Times New Roman"/>
          <w:sz w:val="28"/>
          <w:szCs w:val="28"/>
        </w:rPr>
        <w:t>6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BD6052" w:rsidRPr="00227326" w:rsidRDefault="00024648" w:rsidP="0082394A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копия правового акта органа местного </w:t>
      </w:r>
      <w:proofErr w:type="gramStart"/>
      <w:r w:rsidR="00C25682" w:rsidRPr="00227326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об утверждении предполагаемой стоимости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вновь начинаемого объекта капитального строительства </w:t>
      </w:r>
      <w:r w:rsidR="00C25682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на подготовку проектной </w:t>
      </w:r>
      <w:r w:rsidR="00C25682" w:rsidRPr="00227326">
        <w:rPr>
          <w:rFonts w:ascii="Times New Roman" w:hAnsi="Times New Roman" w:cs="Times New Roman"/>
          <w:sz w:val="28"/>
          <w:szCs w:val="28"/>
        </w:rPr>
        <w:t>документации которого в адресной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программе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предусматриваются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расходы в соответствии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211" w:history="1">
        <w:r w:rsidR="00C25682" w:rsidRPr="00227326">
          <w:rPr>
            <w:rFonts w:ascii="Times New Roman" w:hAnsi="Times New Roman" w:cs="Times New Roman"/>
            <w:sz w:val="28"/>
            <w:szCs w:val="28"/>
          </w:rPr>
          <w:t>подпункт</w:t>
        </w:r>
        <w:r w:rsidRPr="00227326">
          <w:rPr>
            <w:rFonts w:ascii="Times New Roman" w:hAnsi="Times New Roman" w:cs="Times New Roman"/>
            <w:sz w:val="28"/>
            <w:szCs w:val="28"/>
          </w:rPr>
          <w:t>ом</w:t>
        </w:r>
        <w:r w:rsidR="00C25682" w:rsidRPr="00227326">
          <w:rPr>
            <w:rFonts w:ascii="Times New Roman" w:hAnsi="Times New Roman" w:cs="Times New Roman"/>
            <w:sz w:val="28"/>
            <w:szCs w:val="28"/>
          </w:rPr>
          <w:t xml:space="preserve"> "2"</w:t>
        </w:r>
      </w:hyperlink>
      <w:r w:rsidR="002F5D4E" w:rsidRPr="00227326">
        <w:rPr>
          <w:rFonts w:ascii="Times New Roman" w:hAnsi="Times New Roman" w:cs="Times New Roman"/>
          <w:sz w:val="28"/>
          <w:szCs w:val="28"/>
        </w:rPr>
        <w:t xml:space="preserve"> пункта 16 </w:t>
      </w:r>
      <w:r w:rsidR="00C25682" w:rsidRPr="00227326">
        <w:rPr>
          <w:rFonts w:ascii="Times New Roman" w:hAnsi="Times New Roman" w:cs="Times New Roman"/>
          <w:sz w:val="28"/>
          <w:szCs w:val="28"/>
        </w:rPr>
        <w:t>настоящих Правил;</w:t>
      </w:r>
    </w:p>
    <w:p w:rsidR="00BD6052" w:rsidRPr="00227326" w:rsidRDefault="00C25682" w:rsidP="0022732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документ, содержащий реквизиты </w:t>
      </w:r>
      <w:r w:rsidR="00A04267" w:rsidRPr="00227326">
        <w:rPr>
          <w:rFonts w:ascii="Times New Roman" w:hAnsi="Times New Roman" w:cs="Times New Roman"/>
          <w:sz w:val="28"/>
          <w:szCs w:val="28"/>
        </w:rPr>
        <w:t>правового акта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D6052" w:rsidRPr="00227326">
        <w:rPr>
          <w:rFonts w:ascii="Times New Roman" w:hAnsi="Times New Roman" w:cs="Times New Roman"/>
          <w:sz w:val="28"/>
          <w:szCs w:val="28"/>
        </w:rPr>
        <w:t xml:space="preserve">администрации округа </w:t>
      </w:r>
      <w:r w:rsidRPr="00227326">
        <w:rPr>
          <w:rFonts w:ascii="Times New Roman" w:hAnsi="Times New Roman" w:cs="Times New Roman"/>
          <w:sz w:val="28"/>
          <w:szCs w:val="28"/>
        </w:rPr>
        <w:t>о</w:t>
      </w:r>
      <w:r w:rsidR="00BD6052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2F5D4E" w:rsidRPr="00227326">
        <w:rPr>
          <w:rFonts w:ascii="Times New Roman" w:hAnsi="Times New Roman" w:cs="Times New Roman"/>
          <w:sz w:val="28"/>
          <w:szCs w:val="28"/>
        </w:rPr>
        <w:t xml:space="preserve">заключении </w:t>
      </w:r>
      <w:r w:rsidRPr="00227326">
        <w:rPr>
          <w:rFonts w:ascii="Times New Roman" w:hAnsi="Times New Roman" w:cs="Times New Roman"/>
          <w:sz w:val="28"/>
          <w:szCs w:val="28"/>
        </w:rPr>
        <w:t>в порядке и на основаниях, пр</w:t>
      </w:r>
      <w:r w:rsidR="00820C45" w:rsidRPr="00227326">
        <w:rPr>
          <w:rFonts w:ascii="Times New Roman" w:hAnsi="Times New Roman" w:cs="Times New Roman"/>
          <w:sz w:val="28"/>
          <w:szCs w:val="28"/>
        </w:rPr>
        <w:t xml:space="preserve">едусмотренных законодательством </w:t>
      </w:r>
      <w:r w:rsidRPr="00227326">
        <w:rPr>
          <w:rFonts w:ascii="Times New Roman" w:hAnsi="Times New Roman" w:cs="Times New Roman"/>
          <w:sz w:val="28"/>
          <w:szCs w:val="28"/>
        </w:rPr>
        <w:t xml:space="preserve">Российской  Федерации о контрактной системе </w:t>
      </w:r>
      <w:r w:rsidR="00820C45" w:rsidRPr="00227326">
        <w:rPr>
          <w:rFonts w:ascii="Times New Roman" w:hAnsi="Times New Roman" w:cs="Times New Roman"/>
          <w:sz w:val="28"/>
          <w:szCs w:val="28"/>
        </w:rPr>
        <w:t xml:space="preserve">в сфере закупок товаров, работ, </w:t>
      </w:r>
      <w:r w:rsidRPr="00227326">
        <w:rPr>
          <w:rFonts w:ascii="Times New Roman" w:hAnsi="Times New Roman" w:cs="Times New Roman"/>
          <w:sz w:val="28"/>
          <w:szCs w:val="28"/>
        </w:rPr>
        <w:t>услуг для обе</w:t>
      </w:r>
      <w:r w:rsidR="00820C45" w:rsidRPr="00227326">
        <w:rPr>
          <w:rFonts w:ascii="Times New Roman" w:hAnsi="Times New Roman" w:cs="Times New Roman"/>
          <w:sz w:val="28"/>
          <w:szCs w:val="28"/>
        </w:rPr>
        <w:t>спечения муниципальных нужд, муниципального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2F5D4E" w:rsidRPr="00227326">
        <w:rPr>
          <w:rFonts w:ascii="Times New Roman" w:hAnsi="Times New Roman" w:cs="Times New Roman"/>
          <w:sz w:val="28"/>
          <w:szCs w:val="28"/>
        </w:rPr>
        <w:t xml:space="preserve">контракта, предметом </w:t>
      </w:r>
      <w:r w:rsidRPr="00227326">
        <w:rPr>
          <w:rFonts w:ascii="Times New Roman" w:hAnsi="Times New Roman" w:cs="Times New Roman"/>
          <w:sz w:val="28"/>
          <w:szCs w:val="28"/>
        </w:rPr>
        <w:t>ко</w:t>
      </w:r>
      <w:r w:rsidR="002F5D4E" w:rsidRPr="00227326">
        <w:rPr>
          <w:rFonts w:ascii="Times New Roman" w:hAnsi="Times New Roman" w:cs="Times New Roman"/>
          <w:sz w:val="28"/>
          <w:szCs w:val="28"/>
        </w:rPr>
        <w:t xml:space="preserve">торого </w:t>
      </w:r>
      <w:r w:rsidR="00820C45" w:rsidRPr="00227326">
        <w:rPr>
          <w:rFonts w:ascii="Times New Roman" w:hAnsi="Times New Roman" w:cs="Times New Roman"/>
          <w:sz w:val="28"/>
          <w:szCs w:val="28"/>
        </w:rPr>
        <w:t>я</w:t>
      </w:r>
      <w:r w:rsidR="002F5D4E" w:rsidRPr="00227326">
        <w:rPr>
          <w:rFonts w:ascii="Times New Roman" w:hAnsi="Times New Roman" w:cs="Times New Roman"/>
          <w:sz w:val="28"/>
          <w:szCs w:val="28"/>
        </w:rPr>
        <w:t xml:space="preserve">вляется </w:t>
      </w:r>
      <w:r w:rsidR="00820C45" w:rsidRPr="00227326">
        <w:rPr>
          <w:rFonts w:ascii="Times New Roman" w:hAnsi="Times New Roman" w:cs="Times New Roman"/>
          <w:sz w:val="28"/>
          <w:szCs w:val="28"/>
        </w:rPr>
        <w:t xml:space="preserve">одновременное </w:t>
      </w:r>
      <w:r w:rsidR="002F5D4E" w:rsidRPr="00227326">
        <w:rPr>
          <w:rFonts w:ascii="Times New Roman" w:hAnsi="Times New Roman" w:cs="Times New Roman"/>
          <w:sz w:val="28"/>
          <w:szCs w:val="28"/>
        </w:rPr>
        <w:t xml:space="preserve">выполнение работ по проектированию, </w:t>
      </w:r>
      <w:r w:rsidRPr="00227326">
        <w:rPr>
          <w:rFonts w:ascii="Times New Roman" w:hAnsi="Times New Roman" w:cs="Times New Roman"/>
          <w:sz w:val="28"/>
          <w:szCs w:val="28"/>
        </w:rPr>
        <w:t>строите</w:t>
      </w:r>
      <w:r w:rsidR="00820C45" w:rsidRPr="00227326">
        <w:rPr>
          <w:rFonts w:ascii="Times New Roman" w:hAnsi="Times New Roman" w:cs="Times New Roman"/>
          <w:sz w:val="28"/>
          <w:szCs w:val="28"/>
        </w:rPr>
        <w:t xml:space="preserve">льству (реконструкции, в том </w:t>
      </w:r>
      <w:r w:rsidR="002F5D4E" w:rsidRPr="00227326">
        <w:rPr>
          <w:rFonts w:ascii="Times New Roman" w:hAnsi="Times New Roman" w:cs="Times New Roman"/>
          <w:sz w:val="28"/>
          <w:szCs w:val="28"/>
        </w:rPr>
        <w:t xml:space="preserve">числе с элементами реставрации, и </w:t>
      </w:r>
      <w:r w:rsidRPr="00227326">
        <w:rPr>
          <w:rFonts w:ascii="Times New Roman" w:hAnsi="Times New Roman" w:cs="Times New Roman"/>
          <w:sz w:val="28"/>
          <w:szCs w:val="28"/>
        </w:rPr>
        <w:t>(или)</w:t>
      </w:r>
      <w:r w:rsidR="00820C45" w:rsidRPr="00227326">
        <w:rPr>
          <w:rFonts w:ascii="Times New Roman" w:hAnsi="Times New Roman" w:cs="Times New Roman"/>
          <w:sz w:val="28"/>
          <w:szCs w:val="28"/>
        </w:rPr>
        <w:t xml:space="preserve"> техническому перевооружению) и </w:t>
      </w:r>
      <w:r w:rsidR="002F5D4E" w:rsidRPr="00227326">
        <w:rPr>
          <w:rFonts w:ascii="Times New Roman" w:hAnsi="Times New Roman" w:cs="Times New Roman"/>
          <w:sz w:val="28"/>
          <w:szCs w:val="28"/>
        </w:rPr>
        <w:t xml:space="preserve">вводу в эксплуатацию </w:t>
      </w:r>
      <w:r w:rsidRPr="00227326">
        <w:rPr>
          <w:rFonts w:ascii="Times New Roman" w:hAnsi="Times New Roman" w:cs="Times New Roman"/>
          <w:sz w:val="28"/>
          <w:szCs w:val="28"/>
        </w:rPr>
        <w:t>объекта капитального</w:t>
      </w:r>
      <w:r w:rsidR="00336B91" w:rsidRPr="00227326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proofErr w:type="gramEnd"/>
      <w:r w:rsidR="00336B91" w:rsidRPr="00227326">
        <w:rPr>
          <w:rFonts w:ascii="Times New Roman" w:hAnsi="Times New Roman" w:cs="Times New Roman"/>
          <w:sz w:val="28"/>
          <w:szCs w:val="28"/>
        </w:rPr>
        <w:t xml:space="preserve"> -</w:t>
      </w:r>
      <w:r w:rsidR="00820C45" w:rsidRPr="00227326">
        <w:rPr>
          <w:rFonts w:ascii="Times New Roman" w:hAnsi="Times New Roman" w:cs="Times New Roman"/>
          <w:sz w:val="28"/>
          <w:szCs w:val="28"/>
        </w:rPr>
        <w:t xml:space="preserve"> в случае если муниципальным</w:t>
      </w:r>
      <w:r w:rsidRPr="00227326">
        <w:rPr>
          <w:rFonts w:ascii="Times New Roman" w:hAnsi="Times New Roman" w:cs="Times New Roman"/>
          <w:sz w:val="28"/>
          <w:szCs w:val="28"/>
        </w:rPr>
        <w:t xml:space="preserve"> заказчиком предполагается заключение такого</w:t>
      </w:r>
      <w:r w:rsidR="00820C45" w:rsidRPr="00227326">
        <w:rPr>
          <w:rFonts w:ascii="Times New Roman" w:hAnsi="Times New Roman" w:cs="Times New Roman"/>
          <w:sz w:val="28"/>
          <w:szCs w:val="28"/>
        </w:rPr>
        <w:t xml:space="preserve"> муниципального контракта;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4) по объектам недвижимого имущества: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расчет и обоснование начальной (максимальной) цены приобретаемого объекта недвижимого имущества;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проект технического задания на приобретение объекта недвижимого имущества;</w:t>
      </w:r>
    </w:p>
    <w:p w:rsidR="002C4348" w:rsidRPr="00227326" w:rsidRDefault="00C25682" w:rsidP="008239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обоснование необходимости приобретения объекта недвижимого имущества;</w:t>
      </w:r>
    </w:p>
    <w:p w:rsidR="00C25682" w:rsidRPr="00227326" w:rsidRDefault="00C25682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выписка из решения </w:t>
      </w:r>
      <w:r w:rsidR="00820C45" w:rsidRPr="00227326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820C45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, подтверждающая выделение в текущем финансовом году средств бюджета</w:t>
      </w:r>
      <w:r w:rsidR="00820C45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приобретение объекта недвижимого имущества муниципальной собственности;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документ, содержащий результаты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оценки эффек</w:t>
      </w:r>
      <w:r w:rsidR="008D75FD" w:rsidRPr="00227326">
        <w:rPr>
          <w:rFonts w:ascii="Times New Roman" w:hAnsi="Times New Roman" w:cs="Times New Roman"/>
          <w:sz w:val="28"/>
          <w:szCs w:val="28"/>
        </w:rPr>
        <w:t xml:space="preserve">тивности использования средств </w:t>
      </w:r>
      <w:r w:rsidRPr="00227326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8D75FD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направляемых на капитальные вложения, полученный в порядке, устанавливаемом </w:t>
      </w:r>
      <w:r w:rsidR="008D75FD" w:rsidRPr="00227326">
        <w:rPr>
          <w:rFonts w:ascii="Times New Roman" w:hAnsi="Times New Roman" w:cs="Times New Roman"/>
          <w:sz w:val="28"/>
          <w:szCs w:val="28"/>
        </w:rPr>
        <w:t>администрацией округа</w:t>
      </w:r>
      <w:r w:rsidRPr="00227326">
        <w:rPr>
          <w:rFonts w:ascii="Times New Roman" w:hAnsi="Times New Roman" w:cs="Times New Roman"/>
          <w:sz w:val="28"/>
          <w:szCs w:val="28"/>
        </w:rPr>
        <w:t>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решение уполномоченного органа юридического лица об осуществлении капитальных вложений на приобретение объекта недвижимого имущества юридического лица (по объектам недвижимого имущества юридических лиц);</w:t>
      </w:r>
    </w:p>
    <w:p w:rsidR="00C25682" w:rsidRPr="00227326" w:rsidRDefault="00C25682" w:rsidP="008239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копия годовой бухгалтерской (финансовой) отчетности юридического лица, состоящей из бухгалтерского баланса и отчета о финансовых результатах за последние 2 года (по объектам недвижимого имущества юридических лиц);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5) по укрупненным мероприятиям - обоснование необходимости их реализации (на стадии формирования адресной програ</w:t>
      </w:r>
      <w:r w:rsidR="00005EDE" w:rsidRPr="00227326">
        <w:rPr>
          <w:rFonts w:ascii="Times New Roman" w:hAnsi="Times New Roman" w:cs="Times New Roman"/>
          <w:sz w:val="28"/>
          <w:szCs w:val="28"/>
        </w:rPr>
        <w:t>ммы);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6) по объектам капитального строительства </w:t>
      </w:r>
      <w:r w:rsidR="00005EDE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по которым подготовка обоснования инвестиций в соответствии с законодательством Российской Федерации является обязательной: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lastRenderedPageBreak/>
        <w:t xml:space="preserve">паспорт объекта капитального строительства </w:t>
      </w:r>
      <w:r w:rsidR="00005EDE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Pr="00957E2F">
        <w:rPr>
          <w:rFonts w:ascii="Times New Roman" w:hAnsi="Times New Roman" w:cs="Times New Roman"/>
          <w:sz w:val="28"/>
          <w:szCs w:val="28"/>
        </w:rPr>
        <w:t xml:space="preserve">по форме, утверждаемой </w:t>
      </w:r>
      <w:r w:rsidR="00DA48CF" w:rsidRPr="00957E2F">
        <w:rPr>
          <w:rFonts w:ascii="Times New Roman" w:hAnsi="Times New Roman" w:cs="Times New Roman"/>
          <w:sz w:val="28"/>
          <w:szCs w:val="28"/>
        </w:rPr>
        <w:t>администрацией округа</w:t>
      </w:r>
      <w:r w:rsidRPr="00227326">
        <w:rPr>
          <w:rFonts w:ascii="Times New Roman" w:hAnsi="Times New Roman" w:cs="Times New Roman"/>
          <w:sz w:val="28"/>
          <w:szCs w:val="28"/>
        </w:rPr>
        <w:t>, содержащий краткую характеристику объекта;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обоснование невозможности подготовки обоснования инвестиций для объектов капитального строительства </w:t>
      </w:r>
      <w:r w:rsidR="00C002AA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 без предоставления бюджетных ассигнований бюджета</w:t>
      </w:r>
      <w:r w:rsidR="00C002A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F04358" w:rsidRPr="00227326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В отношении объектов капитального строительства, укрупненных мероприятий и (или) объектов недвижимого имущества, финансирование которых планируется осуществлять с привлечением сре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дств </w:t>
      </w:r>
      <w:r w:rsidR="00E57D7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E57D7D">
        <w:rPr>
          <w:rFonts w:ascii="Times New Roman" w:hAnsi="Times New Roman" w:cs="Times New Roman"/>
          <w:sz w:val="28"/>
          <w:szCs w:val="28"/>
        </w:rPr>
        <w:t xml:space="preserve">аевого </w:t>
      </w:r>
      <w:r w:rsidRPr="00227326">
        <w:rPr>
          <w:rFonts w:ascii="Times New Roman" w:hAnsi="Times New Roman" w:cs="Times New Roman"/>
          <w:sz w:val="28"/>
          <w:szCs w:val="28"/>
        </w:rPr>
        <w:t xml:space="preserve">бюджета, ответственные исполнители </w:t>
      </w:r>
      <w:r w:rsidR="00766E38" w:rsidRPr="0022732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27326">
        <w:rPr>
          <w:rFonts w:ascii="Times New Roman" w:hAnsi="Times New Roman" w:cs="Times New Roman"/>
          <w:sz w:val="28"/>
          <w:szCs w:val="28"/>
        </w:rPr>
        <w:t>программ, главные распорядители средств бюджета</w:t>
      </w:r>
      <w:r w:rsidR="00E57D7D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 предложениями в адресную программу помимо документов, предусмотренных настоящим пунктом, представляют сведения о планируемых средствах </w:t>
      </w:r>
      <w:r w:rsidR="00766E38" w:rsidRPr="00227326">
        <w:rPr>
          <w:rFonts w:ascii="Times New Roman" w:hAnsi="Times New Roman" w:cs="Times New Roman"/>
          <w:sz w:val="28"/>
          <w:szCs w:val="28"/>
        </w:rPr>
        <w:t>краевого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В течение 30 календарных дней после заключения соглашения</w:t>
      </w:r>
      <w:r w:rsidR="00E57D7D">
        <w:rPr>
          <w:rFonts w:ascii="Times New Roman" w:hAnsi="Times New Roman" w:cs="Times New Roman"/>
          <w:sz w:val="28"/>
          <w:szCs w:val="28"/>
        </w:rPr>
        <w:t xml:space="preserve"> между орган</w:t>
      </w:r>
      <w:r w:rsidR="00BF79C3">
        <w:rPr>
          <w:rFonts w:ascii="Times New Roman" w:hAnsi="Times New Roman" w:cs="Times New Roman"/>
          <w:sz w:val="28"/>
          <w:szCs w:val="28"/>
        </w:rPr>
        <w:t>ом</w:t>
      </w:r>
      <w:r w:rsidR="00E57D7D">
        <w:rPr>
          <w:rFonts w:ascii="Times New Roman" w:hAnsi="Times New Roman" w:cs="Times New Roman"/>
          <w:sz w:val="28"/>
          <w:szCs w:val="28"/>
        </w:rPr>
        <w:t xml:space="preserve"> исполнительной власти Ставропольского края и администрацией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 предоставлении сре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дств </w:t>
      </w:r>
      <w:r w:rsidR="00734DE3" w:rsidRPr="00227326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734DE3" w:rsidRPr="00227326">
        <w:rPr>
          <w:rFonts w:ascii="Times New Roman" w:hAnsi="Times New Roman" w:cs="Times New Roman"/>
          <w:sz w:val="28"/>
          <w:szCs w:val="28"/>
        </w:rPr>
        <w:t>аевого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734DE3" w:rsidRPr="00227326">
        <w:rPr>
          <w:rFonts w:ascii="Times New Roman" w:hAnsi="Times New Roman" w:cs="Times New Roman"/>
          <w:sz w:val="28"/>
          <w:szCs w:val="28"/>
        </w:rPr>
        <w:t>ответственные исполнители муниципальных программ, главные распорядители средств бюджета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734DE3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копию указанного соглашения.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В отношении объектов недвижимого имущества </w:t>
      </w:r>
      <w:r w:rsidR="00734DE3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приобретаемых в соответствии с пунктом 31 части 1 статьи 93 Федерального закона </w:t>
      </w:r>
      <w:r w:rsidR="00BF79C3">
        <w:rPr>
          <w:rFonts w:ascii="Times New Roman" w:hAnsi="Times New Roman" w:cs="Times New Roman"/>
          <w:sz w:val="28"/>
          <w:szCs w:val="28"/>
        </w:rPr>
        <w:t>«</w:t>
      </w:r>
      <w:r w:rsidRPr="00227326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F79C3">
        <w:rPr>
          <w:rFonts w:ascii="Times New Roman" w:hAnsi="Times New Roman" w:cs="Times New Roman"/>
          <w:sz w:val="28"/>
          <w:szCs w:val="28"/>
        </w:rPr>
        <w:t>»</w:t>
      </w:r>
      <w:r w:rsidRPr="00227326">
        <w:rPr>
          <w:rFonts w:ascii="Times New Roman" w:hAnsi="Times New Roman" w:cs="Times New Roman"/>
          <w:sz w:val="28"/>
          <w:szCs w:val="28"/>
        </w:rPr>
        <w:t xml:space="preserve"> и включаемых в адресную программу на основании решений о бюджетных инвестициях, реализация которых планируется в рамках мероприятий </w:t>
      </w:r>
      <w:r w:rsidR="00734DE3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ответственные исполнители </w:t>
      </w:r>
      <w:r w:rsidR="00734DE3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с предложениями в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адресную программу помимо документов, предусмотренных настоящим пунктом, представляют данные решения.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В отношении объектов капитального строительства юридических лиц и (или) приобретаемых объектов недвижимого имущества юридических лиц, включаемых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в непрограммную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часть адресной программы на основании решений о бюджетных инвестициях юридическим лицам главные распорядители средств бюджета</w:t>
      </w:r>
      <w:r w:rsidR="007F4DF9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 предложениями в адресную программу представляют данные решения.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В отношении объектов капитального строительства </w:t>
      </w:r>
      <w:r w:rsidR="007F4DF9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по которым подготовка обоснования инвестиций в соответствии с законодательством Российской Федерации является обязательной, включаемых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в непрограммную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часть адресной программы на основании решений о предоставлении субсидий и об осуществлении бюджетных инвестиций на подготовку обоснования инвестиций для объектов капитального строительства </w:t>
      </w:r>
      <w:r w:rsidR="007F4DF9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главные распорядители средств бюджета </w:t>
      </w:r>
      <w:r w:rsidR="007F4DF9" w:rsidRPr="00227326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227326">
        <w:rPr>
          <w:rFonts w:ascii="Times New Roman" w:hAnsi="Times New Roman" w:cs="Times New Roman"/>
          <w:sz w:val="28"/>
          <w:szCs w:val="28"/>
        </w:rPr>
        <w:t>с предложениями в адресную программу представляют данные решения.</w:t>
      </w:r>
    </w:p>
    <w:p w:rsidR="00C25682" w:rsidRPr="00227326" w:rsidRDefault="007F4DF9" w:rsidP="0022732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1</w:t>
      </w:r>
      <w:r w:rsidR="00142CC9" w:rsidRPr="00227326">
        <w:rPr>
          <w:rFonts w:ascii="Times New Roman" w:hAnsi="Times New Roman" w:cs="Times New Roman"/>
          <w:sz w:val="28"/>
          <w:szCs w:val="28"/>
        </w:rPr>
        <w:t>8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25682" w:rsidRPr="00227326">
        <w:rPr>
          <w:rFonts w:ascii="Times New Roman" w:hAnsi="Times New Roman" w:cs="Times New Roman"/>
          <w:sz w:val="28"/>
          <w:szCs w:val="28"/>
        </w:rPr>
        <w:t xml:space="preserve">В </w:t>
      </w:r>
      <w:r w:rsidR="00A46A5D" w:rsidRPr="00227326">
        <w:rPr>
          <w:rFonts w:ascii="Times New Roman" w:hAnsi="Times New Roman" w:cs="Times New Roman"/>
          <w:sz w:val="28"/>
          <w:szCs w:val="28"/>
        </w:rPr>
        <w:t xml:space="preserve">случае невозможности или нецелесообразности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применения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A46A5D" w:rsidRPr="00227326">
        <w:rPr>
          <w:rFonts w:ascii="Times New Roman" w:hAnsi="Times New Roman" w:cs="Times New Roman"/>
          <w:sz w:val="28"/>
          <w:szCs w:val="28"/>
        </w:rPr>
        <w:t xml:space="preserve">экономически эффективной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проектной докуме</w:t>
      </w:r>
      <w:r w:rsidR="00D84088" w:rsidRPr="00227326">
        <w:rPr>
          <w:rFonts w:ascii="Times New Roman" w:hAnsi="Times New Roman" w:cs="Times New Roman"/>
          <w:sz w:val="28"/>
          <w:szCs w:val="28"/>
        </w:rPr>
        <w:t>нтации по</w:t>
      </w:r>
      <w:r w:rsidR="00A46A5D" w:rsidRPr="00227326">
        <w:rPr>
          <w:rFonts w:ascii="Times New Roman" w:hAnsi="Times New Roman" w:cs="Times New Roman"/>
          <w:sz w:val="28"/>
          <w:szCs w:val="28"/>
        </w:rPr>
        <w:t xml:space="preserve">вторного </w:t>
      </w:r>
      <w:r w:rsidR="00A46A5D" w:rsidRPr="00227326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объекта 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капитального </w:t>
      </w:r>
      <w:r w:rsidR="00C25682" w:rsidRPr="00227326">
        <w:rPr>
          <w:rFonts w:ascii="Times New Roman" w:hAnsi="Times New Roman" w:cs="Times New Roman"/>
          <w:sz w:val="28"/>
          <w:szCs w:val="28"/>
        </w:rPr>
        <w:t>строительства, аналоги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чного по назначению и проектной </w:t>
      </w:r>
      <w:r w:rsidR="00A46A5D" w:rsidRPr="00227326">
        <w:rPr>
          <w:rFonts w:ascii="Times New Roman" w:hAnsi="Times New Roman" w:cs="Times New Roman"/>
          <w:sz w:val="28"/>
          <w:szCs w:val="28"/>
        </w:rPr>
        <w:t xml:space="preserve">мощности, природным и иным условиям </w:t>
      </w:r>
      <w:r w:rsidR="00C25682" w:rsidRPr="00227326">
        <w:rPr>
          <w:rFonts w:ascii="Times New Roman" w:hAnsi="Times New Roman" w:cs="Times New Roman"/>
          <w:sz w:val="28"/>
          <w:szCs w:val="28"/>
        </w:rPr>
        <w:t>тер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ритории, на которой планируется </w:t>
      </w:r>
      <w:r w:rsidR="00A46A5D" w:rsidRPr="00227326">
        <w:rPr>
          <w:rFonts w:ascii="Times New Roman" w:hAnsi="Times New Roman" w:cs="Times New Roman"/>
          <w:sz w:val="28"/>
          <w:szCs w:val="28"/>
        </w:rPr>
        <w:t>осуществлять строительство, предполагаемая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стоимо</w:t>
      </w:r>
      <w:r w:rsidR="00A46A5D" w:rsidRPr="00227326">
        <w:rPr>
          <w:rFonts w:ascii="Times New Roman" w:hAnsi="Times New Roman" w:cs="Times New Roman"/>
          <w:sz w:val="28"/>
          <w:szCs w:val="28"/>
        </w:rPr>
        <w:t>сть вновь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 начинаемого </w:t>
      </w:r>
      <w:r w:rsidR="00A46A5D" w:rsidRPr="00227326">
        <w:rPr>
          <w:rFonts w:ascii="Times New Roman" w:hAnsi="Times New Roman" w:cs="Times New Roman"/>
          <w:sz w:val="28"/>
          <w:szCs w:val="28"/>
        </w:rPr>
        <w:t xml:space="preserve">объекта капитального </w:t>
      </w:r>
      <w:r w:rsidR="00C25682" w:rsidRPr="00227326">
        <w:rPr>
          <w:rFonts w:ascii="Times New Roman" w:hAnsi="Times New Roman" w:cs="Times New Roman"/>
          <w:sz w:val="28"/>
          <w:szCs w:val="28"/>
        </w:rPr>
        <w:t>строительства определ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яется в соответствии со сметной </w:t>
      </w:r>
      <w:r w:rsidR="00A46A5D" w:rsidRPr="00227326">
        <w:rPr>
          <w:rFonts w:ascii="Times New Roman" w:hAnsi="Times New Roman" w:cs="Times New Roman"/>
          <w:sz w:val="28"/>
          <w:szCs w:val="28"/>
        </w:rPr>
        <w:t xml:space="preserve">стоимостью </w:t>
      </w:r>
      <w:r w:rsidR="00C25682" w:rsidRPr="00227326">
        <w:rPr>
          <w:rFonts w:ascii="Times New Roman" w:hAnsi="Times New Roman" w:cs="Times New Roman"/>
          <w:sz w:val="28"/>
          <w:szCs w:val="28"/>
        </w:rPr>
        <w:t>объектов капитального строительс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тва, аналогичных по назначению, </w:t>
      </w:r>
      <w:r w:rsidR="00A46A5D" w:rsidRPr="00227326">
        <w:rPr>
          <w:rFonts w:ascii="Times New Roman" w:hAnsi="Times New Roman" w:cs="Times New Roman"/>
          <w:sz w:val="28"/>
          <w:szCs w:val="28"/>
        </w:rPr>
        <w:t>проектной мощности, природным и иным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ус</w:t>
      </w:r>
      <w:r w:rsidR="00A46A5D" w:rsidRPr="00227326">
        <w:rPr>
          <w:rFonts w:ascii="Times New Roman" w:hAnsi="Times New Roman" w:cs="Times New Roman"/>
          <w:sz w:val="28"/>
          <w:szCs w:val="28"/>
        </w:rPr>
        <w:t>ловиям территории,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 на которой </w:t>
      </w:r>
      <w:r w:rsidR="00C25682" w:rsidRPr="00227326">
        <w:rPr>
          <w:rFonts w:ascii="Times New Roman" w:hAnsi="Times New Roman" w:cs="Times New Roman"/>
          <w:sz w:val="28"/>
          <w:szCs w:val="28"/>
        </w:rPr>
        <w:t>планируется</w:t>
      </w:r>
      <w:proofErr w:type="gramEnd"/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осуществлять строительство.</w:t>
      </w:r>
    </w:p>
    <w:p w:rsidR="00C25682" w:rsidRPr="00227326" w:rsidRDefault="00C25682" w:rsidP="0022732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Определение предполагаемой стоимости</w:t>
      </w:r>
      <w:r w:rsidR="00A46A5D" w:rsidRPr="00227326">
        <w:rPr>
          <w:rFonts w:ascii="Times New Roman" w:hAnsi="Times New Roman" w:cs="Times New Roman"/>
          <w:sz w:val="28"/>
          <w:szCs w:val="28"/>
        </w:rPr>
        <w:t xml:space="preserve"> вновь начинаемого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 объекта </w:t>
      </w:r>
      <w:r w:rsidRPr="00227326">
        <w:rPr>
          <w:rFonts w:ascii="Times New Roman" w:hAnsi="Times New Roman" w:cs="Times New Roman"/>
          <w:sz w:val="28"/>
          <w:szCs w:val="28"/>
        </w:rPr>
        <w:t>капитального строительства осуществляется:</w:t>
      </w:r>
    </w:p>
    <w:p w:rsidR="00C25682" w:rsidRPr="00227326" w:rsidRDefault="00C25682" w:rsidP="0022732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</w:t>
      </w:r>
      <w:r w:rsidR="007F4DF9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A46A5D" w:rsidRPr="00227326">
        <w:rPr>
          <w:rFonts w:ascii="Times New Roman" w:hAnsi="Times New Roman" w:cs="Times New Roman"/>
          <w:sz w:val="28"/>
          <w:szCs w:val="28"/>
        </w:rPr>
        <w:t>программы,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 главным </w:t>
      </w:r>
      <w:r w:rsidRPr="00227326">
        <w:rPr>
          <w:rFonts w:ascii="Times New Roman" w:hAnsi="Times New Roman" w:cs="Times New Roman"/>
          <w:sz w:val="28"/>
          <w:szCs w:val="28"/>
        </w:rPr>
        <w:t>распорядителем средств бюджета</w:t>
      </w:r>
      <w:r w:rsidR="002834CB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- в 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отношении объектов капитального </w:t>
      </w:r>
      <w:r w:rsidR="00A46A5D" w:rsidRPr="00227326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2834CB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</w:t>
      </w:r>
      <w:r w:rsidR="00A46A5D" w:rsidRPr="00227326">
        <w:rPr>
          <w:rFonts w:ascii="Times New Roman" w:hAnsi="Times New Roman" w:cs="Times New Roman"/>
          <w:sz w:val="28"/>
          <w:szCs w:val="28"/>
        </w:rPr>
        <w:t>сти, на подготовку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 проектной </w:t>
      </w:r>
      <w:r w:rsidR="00A46A5D" w:rsidRPr="00227326">
        <w:rPr>
          <w:rFonts w:ascii="Times New Roman" w:hAnsi="Times New Roman" w:cs="Times New Roman"/>
          <w:sz w:val="28"/>
          <w:szCs w:val="28"/>
        </w:rPr>
        <w:t>документации которых в адресной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46A5D" w:rsidRPr="00227326">
        <w:rPr>
          <w:rFonts w:ascii="Times New Roman" w:hAnsi="Times New Roman" w:cs="Times New Roman"/>
          <w:sz w:val="28"/>
          <w:szCs w:val="28"/>
        </w:rPr>
        <w:t xml:space="preserve">е предусматриваются </w:t>
      </w:r>
      <w:r w:rsidR="00D84088" w:rsidRPr="00227326">
        <w:rPr>
          <w:rFonts w:ascii="Times New Roman" w:hAnsi="Times New Roman" w:cs="Times New Roman"/>
          <w:sz w:val="28"/>
          <w:szCs w:val="28"/>
        </w:rPr>
        <w:t xml:space="preserve">расходы в </w:t>
      </w:r>
      <w:r w:rsidRPr="00227326">
        <w:rPr>
          <w:rFonts w:ascii="Times New Roman" w:hAnsi="Times New Roman" w:cs="Times New Roman"/>
          <w:sz w:val="28"/>
          <w:szCs w:val="28"/>
        </w:rPr>
        <w:t>соответствии с подпункт</w:t>
      </w:r>
      <w:r w:rsidR="00EE6E59" w:rsidRPr="00227326">
        <w:rPr>
          <w:rFonts w:ascii="Times New Roman" w:hAnsi="Times New Roman" w:cs="Times New Roman"/>
          <w:sz w:val="28"/>
          <w:szCs w:val="28"/>
        </w:rPr>
        <w:t>ом</w:t>
      </w:r>
      <w:r w:rsidRPr="00227326">
        <w:rPr>
          <w:rFonts w:ascii="Times New Roman" w:hAnsi="Times New Roman" w:cs="Times New Roman"/>
          <w:sz w:val="28"/>
          <w:szCs w:val="28"/>
        </w:rPr>
        <w:t xml:space="preserve"> 1 и</w:t>
      </w:r>
      <w:r w:rsidR="00A46A5D" w:rsidRPr="00227326">
        <w:rPr>
          <w:rFonts w:ascii="Times New Roman" w:hAnsi="Times New Roman" w:cs="Times New Roman"/>
          <w:sz w:val="28"/>
          <w:szCs w:val="28"/>
        </w:rPr>
        <w:t xml:space="preserve"> 2</w:t>
      </w:r>
      <w:hyperlink w:anchor="P203" w:history="1">
        <w:r w:rsidRPr="00227326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46A5D" w:rsidRPr="00227326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227326">
        <w:rPr>
          <w:rFonts w:ascii="Times New Roman" w:hAnsi="Times New Roman" w:cs="Times New Roman"/>
          <w:sz w:val="28"/>
          <w:szCs w:val="28"/>
        </w:rPr>
        <w:t xml:space="preserve"> настоящих Правил</w:t>
      </w:r>
      <w:r w:rsidR="000714F3">
        <w:rPr>
          <w:rFonts w:ascii="Times New Roman" w:hAnsi="Times New Roman" w:cs="Times New Roman"/>
          <w:sz w:val="28"/>
          <w:szCs w:val="28"/>
        </w:rPr>
        <w:t>.</w:t>
      </w:r>
    </w:p>
    <w:p w:rsidR="005E5B8C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Предполагаемая стоимость вновь начинаемых объектов капитального строительства утверждается приказом ответственного исполнителя </w:t>
      </w:r>
      <w:r w:rsidR="002834CB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программы, главного распорядителя средств бюджета</w:t>
      </w:r>
      <w:r w:rsidR="002834CB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0714F3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881A86" w:rsidP="0022732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1</w:t>
      </w:r>
      <w:r w:rsidR="00142CC9" w:rsidRPr="00227326">
        <w:rPr>
          <w:rFonts w:ascii="Times New Roman" w:hAnsi="Times New Roman" w:cs="Times New Roman"/>
          <w:sz w:val="28"/>
          <w:szCs w:val="28"/>
        </w:rPr>
        <w:t>9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25682" w:rsidRPr="00227326">
        <w:rPr>
          <w:rFonts w:ascii="Times New Roman" w:hAnsi="Times New Roman" w:cs="Times New Roman"/>
          <w:sz w:val="28"/>
          <w:szCs w:val="28"/>
        </w:rPr>
        <w:t>В адресную программу включаются объекты капитального</w:t>
      </w:r>
      <w:r w:rsidR="005E5B8C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строительства, </w:t>
      </w:r>
      <w:r w:rsidR="00764A7D" w:rsidRPr="00227326">
        <w:rPr>
          <w:rFonts w:ascii="Times New Roman" w:hAnsi="Times New Roman" w:cs="Times New Roman"/>
          <w:sz w:val="28"/>
          <w:szCs w:val="28"/>
        </w:rPr>
        <w:t xml:space="preserve">укрупненные мероприятия и (или) объекты </w:t>
      </w:r>
      <w:r w:rsidR="005E5B8C" w:rsidRPr="00227326">
        <w:rPr>
          <w:rFonts w:ascii="Times New Roman" w:hAnsi="Times New Roman" w:cs="Times New Roman"/>
          <w:sz w:val="28"/>
          <w:szCs w:val="28"/>
        </w:rPr>
        <w:t xml:space="preserve">недвижимого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764A7D" w:rsidRPr="00227326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C25682" w:rsidRPr="00227326">
        <w:rPr>
          <w:rFonts w:ascii="Times New Roman" w:hAnsi="Times New Roman" w:cs="Times New Roman"/>
          <w:sz w:val="28"/>
          <w:szCs w:val="28"/>
        </w:rPr>
        <w:t>целям соци</w:t>
      </w:r>
      <w:r w:rsidR="005E5B8C" w:rsidRPr="00227326">
        <w:rPr>
          <w:rFonts w:ascii="Times New Roman" w:hAnsi="Times New Roman" w:cs="Times New Roman"/>
          <w:sz w:val="28"/>
          <w:szCs w:val="28"/>
        </w:rPr>
        <w:t xml:space="preserve">ально-экономического развития </w:t>
      </w:r>
      <w:r w:rsidRPr="00227326">
        <w:rPr>
          <w:rFonts w:ascii="Times New Roman" w:hAnsi="Times New Roman" w:cs="Times New Roman"/>
          <w:sz w:val="28"/>
          <w:szCs w:val="28"/>
        </w:rPr>
        <w:t>округа</w:t>
      </w:r>
      <w:r w:rsidR="00764A7D" w:rsidRPr="00227326">
        <w:rPr>
          <w:rFonts w:ascii="Times New Roman" w:hAnsi="Times New Roman" w:cs="Times New Roman"/>
          <w:sz w:val="28"/>
          <w:szCs w:val="28"/>
        </w:rPr>
        <w:t xml:space="preserve">, </w:t>
      </w:r>
      <w:r w:rsidR="00C25682" w:rsidRPr="00227326">
        <w:rPr>
          <w:rFonts w:ascii="Times New Roman" w:hAnsi="Times New Roman" w:cs="Times New Roman"/>
          <w:sz w:val="28"/>
          <w:szCs w:val="28"/>
        </w:rPr>
        <w:t>предусмотренным Стратегией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социально-экономического </w:t>
      </w:r>
      <w:r w:rsidR="00764A7D" w:rsidRPr="00227326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0714F3">
        <w:rPr>
          <w:rFonts w:ascii="Times New Roman" w:hAnsi="Times New Roman" w:cs="Times New Roman"/>
          <w:sz w:val="28"/>
          <w:szCs w:val="28"/>
        </w:rPr>
        <w:t xml:space="preserve">Петровского городского округа Ставропольского края </w:t>
      </w:r>
      <w:r w:rsidR="00C25682" w:rsidRPr="00227326">
        <w:rPr>
          <w:rFonts w:ascii="Times New Roman" w:hAnsi="Times New Roman" w:cs="Times New Roman"/>
          <w:sz w:val="28"/>
          <w:szCs w:val="28"/>
        </w:rPr>
        <w:t>до 20</w:t>
      </w:r>
      <w:r w:rsidRPr="00227326">
        <w:rPr>
          <w:rFonts w:ascii="Times New Roman" w:hAnsi="Times New Roman" w:cs="Times New Roman"/>
          <w:sz w:val="28"/>
          <w:szCs w:val="28"/>
        </w:rPr>
        <w:t>35 года, утвержденной решением Совета депутатов</w:t>
      </w:r>
      <w:r w:rsidR="00BF79C3">
        <w:rPr>
          <w:rFonts w:ascii="Times New Roman" w:hAnsi="Times New Roman" w:cs="Times New Roman"/>
          <w:sz w:val="28"/>
          <w:szCs w:val="28"/>
        </w:rPr>
        <w:t xml:space="preserve"> Петровского городского округа Ставропольского края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№ </w:t>
      </w:r>
      <w:r w:rsidR="00764A7D" w:rsidRPr="00227326">
        <w:rPr>
          <w:rFonts w:ascii="Times New Roman" w:hAnsi="Times New Roman" w:cs="Times New Roman"/>
          <w:sz w:val="28"/>
          <w:szCs w:val="28"/>
        </w:rPr>
        <w:t xml:space="preserve">196 </w:t>
      </w:r>
      <w:r w:rsidRPr="00227326">
        <w:rPr>
          <w:rFonts w:ascii="Times New Roman" w:hAnsi="Times New Roman" w:cs="Times New Roman"/>
          <w:sz w:val="28"/>
          <w:szCs w:val="28"/>
        </w:rPr>
        <w:t>от</w:t>
      </w:r>
      <w:r w:rsidR="00764A7D" w:rsidRPr="00227326">
        <w:rPr>
          <w:rFonts w:ascii="Times New Roman" w:hAnsi="Times New Roman" w:cs="Times New Roman"/>
          <w:sz w:val="28"/>
          <w:szCs w:val="28"/>
        </w:rPr>
        <w:t xml:space="preserve"> 14 декабря 2018г</w:t>
      </w:r>
      <w:r w:rsidR="00C25682" w:rsidRPr="002273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5682" w:rsidRPr="00227326" w:rsidRDefault="00142CC9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481"/>
      <w:bookmarkEnd w:id="15"/>
      <w:r w:rsidRPr="00227326">
        <w:rPr>
          <w:rFonts w:ascii="Times New Roman" w:hAnsi="Times New Roman" w:cs="Times New Roman"/>
          <w:sz w:val="28"/>
          <w:szCs w:val="28"/>
        </w:rPr>
        <w:t>20</w:t>
      </w:r>
      <w:r w:rsidR="00C25682" w:rsidRPr="00227326">
        <w:rPr>
          <w:rFonts w:ascii="Times New Roman" w:hAnsi="Times New Roman" w:cs="Times New Roman"/>
          <w:sz w:val="28"/>
          <w:szCs w:val="28"/>
        </w:rPr>
        <w:t>. В адресную программу в приоритетном порядке включаются:</w:t>
      </w:r>
    </w:p>
    <w:p w:rsidR="00C25682" w:rsidRPr="00227326" w:rsidRDefault="0081691E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1</w:t>
      </w:r>
      <w:r w:rsidR="00C25682" w:rsidRPr="00227326">
        <w:rPr>
          <w:rFonts w:ascii="Times New Roman" w:hAnsi="Times New Roman" w:cs="Times New Roman"/>
          <w:sz w:val="28"/>
          <w:szCs w:val="28"/>
        </w:rPr>
        <w:t>) объекты капитального строительства, укрупненные мероприятия и (или) объекты недвижимого имущества, финансирование строительства (реконструкции, в том числе с элементами реставрации, и (или) технического перевооружения) или приобретения которых осуществляется во исполнение указов и поручений Президента Российской Федерации и (или) поручений Правительства Российской Федерации;</w:t>
      </w:r>
    </w:p>
    <w:p w:rsidR="00C25682" w:rsidRPr="00227326" w:rsidRDefault="0081691E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2</w:t>
      </w:r>
      <w:r w:rsidR="00C25682" w:rsidRPr="00227326">
        <w:rPr>
          <w:rFonts w:ascii="Times New Roman" w:hAnsi="Times New Roman" w:cs="Times New Roman"/>
          <w:sz w:val="28"/>
          <w:szCs w:val="28"/>
        </w:rPr>
        <w:t>) объекты капитального строительства, укрупненные мероприятия и (или) объекты недвижимого имущества, финансирование строительства (реконструкции, в том числе с элементами реставрации, и (или) технического перевооружения) или приобретения которых осуществляется во исполнение поручений Губернатора Ставропольского края и (или) поручений Прав</w:t>
      </w:r>
      <w:r w:rsidRPr="00227326">
        <w:rPr>
          <w:rFonts w:ascii="Times New Roman" w:hAnsi="Times New Roman" w:cs="Times New Roman"/>
          <w:sz w:val="28"/>
          <w:szCs w:val="28"/>
        </w:rPr>
        <w:t>ительства Ставропольского края;</w:t>
      </w:r>
    </w:p>
    <w:p w:rsidR="0081691E" w:rsidRPr="00227326" w:rsidRDefault="0081691E" w:rsidP="00227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3) объекты капитального строительства, укрупненные мероприятия и (или) объекты недвижимого имущества, финансирование строительства (реконструкции, в том числе с элементами реставрации, и (или) технического перевооружения) или приобретения которых осуществляется во и</w:t>
      </w:r>
      <w:r w:rsidR="00847139" w:rsidRPr="00227326">
        <w:rPr>
          <w:rFonts w:ascii="Times New Roman" w:hAnsi="Times New Roman" w:cs="Times New Roman"/>
          <w:sz w:val="28"/>
          <w:szCs w:val="28"/>
        </w:rPr>
        <w:t>сполнение муниципальных правовых актов</w:t>
      </w:r>
      <w:r w:rsidRPr="00227326">
        <w:rPr>
          <w:rFonts w:ascii="Times New Roman" w:hAnsi="Times New Roman" w:cs="Times New Roman"/>
          <w:sz w:val="28"/>
          <w:szCs w:val="28"/>
        </w:rPr>
        <w:t>;</w:t>
      </w:r>
    </w:p>
    <w:p w:rsidR="00C25682" w:rsidRPr="00227326" w:rsidRDefault="0081691E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4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) объекты капитального строительства, укрупненные мероприятия и </w:t>
      </w:r>
      <w:r w:rsidR="00C25682" w:rsidRPr="00227326">
        <w:rPr>
          <w:rFonts w:ascii="Times New Roman" w:hAnsi="Times New Roman" w:cs="Times New Roman"/>
          <w:sz w:val="28"/>
          <w:szCs w:val="28"/>
        </w:rPr>
        <w:lastRenderedPageBreak/>
        <w:t>(или) объекты недвижимого имущества, по которым обязательства бюджета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25682" w:rsidRPr="00227326">
        <w:rPr>
          <w:rFonts w:ascii="Times New Roman" w:hAnsi="Times New Roman" w:cs="Times New Roman"/>
          <w:sz w:val="28"/>
          <w:szCs w:val="28"/>
        </w:rPr>
        <w:t>, принятые в пределах лимитов бюджетных обязатель</w:t>
      </w:r>
      <w:proofErr w:type="gramStart"/>
      <w:r w:rsidR="00C25682" w:rsidRPr="00227326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C25682" w:rsidRPr="00227326">
        <w:rPr>
          <w:rFonts w:ascii="Times New Roman" w:hAnsi="Times New Roman" w:cs="Times New Roman"/>
          <w:sz w:val="28"/>
          <w:szCs w:val="28"/>
        </w:rPr>
        <w:t>едшествующего финансового года, остались не выполненными на начало текущего финансового года;</w:t>
      </w:r>
    </w:p>
    <w:p w:rsidR="00C25682" w:rsidRPr="00227326" w:rsidRDefault="0081691E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5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) объекты капитального строительства, укрупненные мероприятия и (или) объекты недвижимого имущества, финансирование строительства (реконструкции, в том числе с элементами реставрации, и (или) технического перевооружения) которых осуществляется (планируется осуществлять) с привлечением средств </w:t>
      </w:r>
      <w:r w:rsidRPr="00227326">
        <w:rPr>
          <w:rFonts w:ascii="Times New Roman" w:hAnsi="Times New Roman" w:cs="Times New Roman"/>
          <w:sz w:val="28"/>
          <w:szCs w:val="28"/>
        </w:rPr>
        <w:t>краевого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бюджета;</w:t>
      </w:r>
      <w:proofErr w:type="gramEnd"/>
    </w:p>
    <w:p w:rsidR="00C25682" w:rsidRPr="00227326" w:rsidRDefault="0081691E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6</w:t>
      </w:r>
      <w:r w:rsidR="00C25682" w:rsidRPr="00227326">
        <w:rPr>
          <w:rFonts w:ascii="Times New Roman" w:hAnsi="Times New Roman" w:cs="Times New Roman"/>
          <w:sz w:val="28"/>
          <w:szCs w:val="28"/>
        </w:rPr>
        <w:t>) объекты капитального строительства незавершенного строительства, подлежащие вводу в эксплуатацию в очередном финансовом году;</w:t>
      </w:r>
    </w:p>
    <w:p w:rsidR="00C25682" w:rsidRPr="00227326" w:rsidRDefault="00282000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7</w:t>
      </w:r>
      <w:r w:rsidR="00C25682" w:rsidRPr="00227326">
        <w:rPr>
          <w:rFonts w:ascii="Times New Roman" w:hAnsi="Times New Roman" w:cs="Times New Roman"/>
          <w:sz w:val="28"/>
          <w:szCs w:val="28"/>
        </w:rPr>
        <w:t>) объекты капитального строительства незавершенного строительства, имеющие степень технической готовности более 50 процентов, планируемые к завершению;</w:t>
      </w:r>
    </w:p>
    <w:p w:rsidR="00C25682" w:rsidRPr="00227326" w:rsidRDefault="00282000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8</w:t>
      </w:r>
      <w:r w:rsidR="00C25682" w:rsidRPr="00227326">
        <w:rPr>
          <w:rFonts w:ascii="Times New Roman" w:hAnsi="Times New Roman" w:cs="Times New Roman"/>
          <w:sz w:val="28"/>
          <w:szCs w:val="28"/>
        </w:rPr>
        <w:t>) мероприятия по выполнению инженерных изысканий и подготовке проектной документации на объе</w:t>
      </w:r>
      <w:r w:rsidRPr="00227326">
        <w:rPr>
          <w:rFonts w:ascii="Times New Roman" w:hAnsi="Times New Roman" w:cs="Times New Roman"/>
          <w:sz w:val="28"/>
          <w:szCs w:val="28"/>
        </w:rPr>
        <w:t>кты капитального строительства муниципальной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собственности, проведению государственной экспертизы результатов инженерных изысканий и проектной документации на объекты капитального строительства </w:t>
      </w:r>
      <w:r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собственности (в случае если проведение такой экспертизы в соответствии с законодательством Российской Федерации является обязательным), финансирование которых планируется осуществлять в среднесрочной перспективе с привлечением средств </w:t>
      </w:r>
      <w:r w:rsidRPr="00227326">
        <w:rPr>
          <w:rFonts w:ascii="Times New Roman" w:hAnsi="Times New Roman" w:cs="Times New Roman"/>
          <w:sz w:val="28"/>
          <w:szCs w:val="28"/>
        </w:rPr>
        <w:t>краевого</w:t>
      </w:r>
      <w:r w:rsidR="00D224EF" w:rsidRPr="00227326">
        <w:rPr>
          <w:rFonts w:ascii="Times New Roman" w:hAnsi="Times New Roman" w:cs="Times New Roman"/>
          <w:sz w:val="28"/>
          <w:szCs w:val="28"/>
        </w:rPr>
        <w:t xml:space="preserve"> бюджета;</w:t>
      </w:r>
      <w:proofErr w:type="gramEnd"/>
    </w:p>
    <w:p w:rsidR="00C25682" w:rsidRPr="00227326" w:rsidRDefault="00D224EF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9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) объекты капитального строительства </w:t>
      </w:r>
      <w:r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собственности, по которым имеется заключение технологического и ценового аудита обоснования инвестиций.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Положения настоящего пункта не распространяются: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на объекты капитального строительства </w:t>
      </w:r>
      <w:r w:rsidR="009E7AED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 и (или) объекты недвижимого имущества </w:t>
      </w:r>
      <w:r w:rsidR="009E7AED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включаемые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в непрограммную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часть адресной программы на основании решений о бюджетных инвестициях и решений о предоставлении субсидий бюджетным учреждениям и субсидий предприятиям, а также решений о бюджетных инвестициях, реализация которых планируется в рамках </w:t>
      </w:r>
      <w:r w:rsidR="00DA5CE7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и срок реализации которых превышает срок действия утвержденных лимитов бюджетных обязательств на текущий финансовый год и плановый период;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на объекты капитального строительства юридических лиц и (или) на приобретаемые объекты недвижимого имущества юридических лиц, включаемые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в непрограммную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часть адресной программы на основании решений о бюджетны</w:t>
      </w:r>
      <w:r w:rsidR="004C170C" w:rsidRPr="00227326">
        <w:rPr>
          <w:rFonts w:ascii="Times New Roman" w:hAnsi="Times New Roman" w:cs="Times New Roman"/>
          <w:sz w:val="28"/>
          <w:szCs w:val="28"/>
        </w:rPr>
        <w:t>х инвестициях юридическим лицам</w:t>
      </w:r>
      <w:r w:rsidR="006A38AC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DA5CE7" w:rsidP="0022732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2</w:t>
      </w:r>
      <w:r w:rsidR="00142CC9" w:rsidRPr="00227326">
        <w:rPr>
          <w:rFonts w:ascii="Times New Roman" w:hAnsi="Times New Roman" w:cs="Times New Roman"/>
          <w:sz w:val="28"/>
          <w:szCs w:val="28"/>
        </w:rPr>
        <w:t>1</w:t>
      </w:r>
      <w:r w:rsidR="004C170C" w:rsidRPr="00227326">
        <w:rPr>
          <w:rFonts w:ascii="Times New Roman" w:hAnsi="Times New Roman" w:cs="Times New Roman"/>
          <w:sz w:val="28"/>
          <w:szCs w:val="28"/>
        </w:rPr>
        <w:t>.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Объект капитального строительства, укрупненное мероприятие и (или)</w:t>
      </w:r>
      <w:r w:rsidR="00C43503" w:rsidRPr="00227326">
        <w:rPr>
          <w:rFonts w:ascii="Times New Roman" w:hAnsi="Times New Roman" w:cs="Times New Roman"/>
          <w:sz w:val="28"/>
          <w:szCs w:val="28"/>
        </w:rPr>
        <w:t xml:space="preserve"> объект </w:t>
      </w:r>
      <w:r w:rsidR="00C25682" w:rsidRPr="00227326">
        <w:rPr>
          <w:rFonts w:ascii="Times New Roman" w:hAnsi="Times New Roman" w:cs="Times New Roman"/>
          <w:sz w:val="28"/>
          <w:szCs w:val="28"/>
        </w:rPr>
        <w:t>недвижимого имущества могут включаться в адресную программу в рамках</w:t>
      </w:r>
      <w:r w:rsidR="00C43503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4C170C" w:rsidRPr="00227326">
        <w:rPr>
          <w:rFonts w:ascii="Times New Roman" w:hAnsi="Times New Roman" w:cs="Times New Roman"/>
          <w:sz w:val="28"/>
          <w:szCs w:val="28"/>
        </w:rPr>
        <w:t>только одной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6A38AC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DA5CE7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514"/>
      <w:bookmarkEnd w:id="16"/>
      <w:r w:rsidRPr="00227326">
        <w:rPr>
          <w:rFonts w:ascii="Times New Roman" w:hAnsi="Times New Roman" w:cs="Times New Roman"/>
          <w:sz w:val="28"/>
          <w:szCs w:val="28"/>
        </w:rPr>
        <w:t>2</w:t>
      </w:r>
      <w:r w:rsidR="00142CC9" w:rsidRPr="00227326">
        <w:rPr>
          <w:rFonts w:ascii="Times New Roman" w:hAnsi="Times New Roman" w:cs="Times New Roman"/>
          <w:sz w:val="28"/>
          <w:szCs w:val="28"/>
        </w:rPr>
        <w:t>2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. Адресная программа по каждому объекту капитального строительства, укрупненному мероприятию и (или) объекту недвижимого </w:t>
      </w:r>
      <w:r w:rsidR="00C25682" w:rsidRPr="00227326">
        <w:rPr>
          <w:rFonts w:ascii="Times New Roman" w:hAnsi="Times New Roman" w:cs="Times New Roman"/>
          <w:sz w:val="28"/>
          <w:szCs w:val="28"/>
        </w:rPr>
        <w:lastRenderedPageBreak/>
        <w:t>имущест</w:t>
      </w:r>
      <w:r w:rsidR="004315EA" w:rsidRPr="00227326">
        <w:rPr>
          <w:rFonts w:ascii="Times New Roman" w:hAnsi="Times New Roman" w:cs="Times New Roman"/>
          <w:sz w:val="28"/>
          <w:szCs w:val="28"/>
        </w:rPr>
        <w:t>ва содержит следующие сведения: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1) наименование </w:t>
      </w:r>
      <w:r w:rsidR="004315EA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программы и наименование ответственного исполнителя </w:t>
      </w:r>
      <w:r w:rsidR="004315EA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программы (по объектам капитального строительства, укрупненным мероприятиям и (или) объектам недвижимого имущества, бюджетные ассигнования по которым предусматриваются в рамках реализации мероприятий </w:t>
      </w:r>
      <w:r w:rsidR="004315EA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программ);</w:t>
      </w:r>
    </w:p>
    <w:p w:rsidR="00C25682" w:rsidRPr="00227326" w:rsidRDefault="004315EA" w:rsidP="00227326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2</w:t>
      </w:r>
      <w:r w:rsidR="00AF2F50" w:rsidRPr="00227326">
        <w:rPr>
          <w:rFonts w:ascii="Times New Roman" w:hAnsi="Times New Roman" w:cs="Times New Roman"/>
          <w:sz w:val="28"/>
          <w:szCs w:val="28"/>
        </w:rPr>
        <w:t>) наименование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AF2F50" w:rsidRPr="00227326">
        <w:rPr>
          <w:rFonts w:ascii="Times New Roman" w:hAnsi="Times New Roman" w:cs="Times New Roman"/>
          <w:sz w:val="28"/>
          <w:szCs w:val="28"/>
        </w:rPr>
        <w:t>муниципального проекта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(в </w:t>
      </w:r>
      <w:r w:rsidR="00AF2F50" w:rsidRPr="00227326">
        <w:rPr>
          <w:rFonts w:ascii="Times New Roman" w:hAnsi="Times New Roman" w:cs="Times New Roman"/>
          <w:sz w:val="28"/>
          <w:szCs w:val="28"/>
        </w:rPr>
        <w:t xml:space="preserve">случае создания </w:t>
      </w:r>
      <w:r w:rsidR="00C25682" w:rsidRPr="00227326">
        <w:rPr>
          <w:rFonts w:ascii="Times New Roman" w:hAnsi="Times New Roman" w:cs="Times New Roman"/>
          <w:sz w:val="28"/>
          <w:szCs w:val="28"/>
        </w:rPr>
        <w:t>объекта</w:t>
      </w:r>
      <w:r w:rsidR="00C43503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капитального строительства в рамках </w:t>
      </w:r>
      <w:r w:rsidR="00AF2F50" w:rsidRPr="00227326">
        <w:rPr>
          <w:rFonts w:ascii="Times New Roman" w:hAnsi="Times New Roman" w:cs="Times New Roman"/>
          <w:sz w:val="28"/>
          <w:szCs w:val="28"/>
        </w:rPr>
        <w:t>муниципального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проекта);</w:t>
      </w:r>
    </w:p>
    <w:p w:rsidR="00C25682" w:rsidRPr="00227326" w:rsidRDefault="00413968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3</w:t>
      </w:r>
      <w:r w:rsidR="00C25682" w:rsidRPr="00227326">
        <w:rPr>
          <w:rFonts w:ascii="Times New Roman" w:hAnsi="Times New Roman" w:cs="Times New Roman"/>
          <w:sz w:val="28"/>
          <w:szCs w:val="28"/>
        </w:rPr>
        <w:t>) наименование объекта капитального строительства, укрупненного мероприятия и (или) объекта недвижимого имущества;</w:t>
      </w:r>
    </w:p>
    <w:p w:rsidR="00C25682" w:rsidRPr="00227326" w:rsidRDefault="00413968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4</w:t>
      </w:r>
      <w:r w:rsidR="00C25682" w:rsidRPr="00227326">
        <w:rPr>
          <w:rFonts w:ascii="Times New Roman" w:hAnsi="Times New Roman" w:cs="Times New Roman"/>
          <w:sz w:val="28"/>
          <w:szCs w:val="28"/>
        </w:rPr>
        <w:t>) наименование главного распорядителя средств бюджета</w:t>
      </w:r>
      <w:r w:rsidR="004315E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и код </w:t>
      </w:r>
      <w:proofErr w:type="gramStart"/>
      <w:r w:rsidR="00C25682" w:rsidRPr="00227326">
        <w:rPr>
          <w:rFonts w:ascii="Times New Roman" w:hAnsi="Times New Roman" w:cs="Times New Roman"/>
          <w:sz w:val="28"/>
          <w:szCs w:val="28"/>
        </w:rPr>
        <w:t>главы главного распорядителя средств бюджета</w:t>
      </w:r>
      <w:r w:rsidR="004315E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в ведомственной структуре расходов бюджета</w:t>
      </w:r>
      <w:r w:rsidR="004315E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, определяемой </w:t>
      </w:r>
      <w:r w:rsidR="004315EA" w:rsidRPr="00227326">
        <w:rPr>
          <w:rFonts w:ascii="Times New Roman" w:hAnsi="Times New Roman" w:cs="Times New Roman"/>
          <w:sz w:val="28"/>
          <w:szCs w:val="28"/>
        </w:rPr>
        <w:t>решением Совета депутатов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4315E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период;</w:t>
      </w:r>
    </w:p>
    <w:p w:rsidR="00C25682" w:rsidRPr="00227326" w:rsidRDefault="00413968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5</w:t>
      </w:r>
      <w:r w:rsidR="00C25682" w:rsidRPr="00227326">
        <w:rPr>
          <w:rFonts w:ascii="Times New Roman" w:hAnsi="Times New Roman" w:cs="Times New Roman"/>
          <w:sz w:val="28"/>
          <w:szCs w:val="28"/>
        </w:rPr>
        <w:t>) источник финансирования: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объем бюджетных ассигнований на очередной финансовый год и плановый период (объем бюджетных ассигнований, выделяемый на выполнение инженерных изысканий и подготовку проектной документации на объект капитального строительства, проведение государственной экспертизы результатов инженерных изысканий и проектной документации на объект капитального строительства (в случае если проведение такой экспертизы в соответствии с законодательством Российской Федерации является обязательным), а также на проведение технологического и ценового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аудита проектной документации на объект капитального строительства или аудита проектной документации на объект капитального строительства (в случае если проведение такого аудита предусмотрено законодательством Российской Федерации) на очередной финансовый год и плановый период);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объем сре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дств </w:t>
      </w:r>
      <w:r w:rsidR="006A38AC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6A38AC">
        <w:rPr>
          <w:rFonts w:ascii="Times New Roman" w:hAnsi="Times New Roman" w:cs="Times New Roman"/>
          <w:sz w:val="28"/>
          <w:szCs w:val="28"/>
        </w:rPr>
        <w:t>аевого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 (в случае если финансирование объекта капитального строительства, укрупненного мероприятия и (или) объекта недвижимого имущества осуществляется (планируется осуществлять) с привлечением средств </w:t>
      </w:r>
      <w:r w:rsidR="00413968" w:rsidRPr="00227326">
        <w:rPr>
          <w:rFonts w:ascii="Times New Roman" w:hAnsi="Times New Roman" w:cs="Times New Roman"/>
          <w:sz w:val="28"/>
          <w:szCs w:val="28"/>
        </w:rPr>
        <w:t>краевого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бюджета);</w:t>
      </w:r>
    </w:p>
    <w:p w:rsidR="00C25682" w:rsidRPr="00227326" w:rsidRDefault="00413968" w:rsidP="008239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6</w:t>
      </w:r>
      <w:r w:rsidR="00C25682" w:rsidRPr="00227326">
        <w:rPr>
          <w:rFonts w:ascii="Times New Roman" w:hAnsi="Times New Roman" w:cs="Times New Roman"/>
          <w:sz w:val="28"/>
          <w:szCs w:val="28"/>
        </w:rPr>
        <w:t>) мощность (прирост мощности) объекта капитального строительства, подлежащая (подлежащей) вводу в эксплуатацию, или мощность приобретаемого объекта недвижимого имущества;</w:t>
      </w:r>
      <w:proofErr w:type="gramEnd"/>
    </w:p>
    <w:p w:rsidR="00C25682" w:rsidRPr="00227326" w:rsidRDefault="00413968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7</w:t>
      </w:r>
      <w:r w:rsidR="00C25682" w:rsidRPr="00227326">
        <w:rPr>
          <w:rFonts w:ascii="Times New Roman" w:hAnsi="Times New Roman" w:cs="Times New Roman"/>
          <w:sz w:val="28"/>
          <w:szCs w:val="28"/>
        </w:rPr>
        <w:t>) срок ввода в эксплуатацию объекта капитального строительства (срок подготовки проектной документации на вновь начинаемые объекты капитального строительства), срок подготовки обоснования инвестиций для объектов капитального строительства государственной собственности или срок приобретения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объекта недвижимого имущества.</w:t>
      </w:r>
    </w:p>
    <w:p w:rsidR="00C25682" w:rsidRPr="00227326" w:rsidRDefault="00C25682" w:rsidP="00227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682" w:rsidRPr="0082394A" w:rsidRDefault="00C25682" w:rsidP="0022732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2394A">
        <w:rPr>
          <w:rFonts w:ascii="Times New Roman" w:hAnsi="Times New Roman" w:cs="Times New Roman"/>
          <w:b w:val="0"/>
          <w:sz w:val="28"/>
          <w:szCs w:val="28"/>
        </w:rPr>
        <w:t>III. Порядок реализации адресной программы</w:t>
      </w:r>
    </w:p>
    <w:p w:rsidR="00C25682" w:rsidRPr="00227326" w:rsidRDefault="00C25682" w:rsidP="00227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42CC9" w:rsidRPr="00227326">
        <w:rPr>
          <w:rFonts w:ascii="Times New Roman" w:hAnsi="Times New Roman" w:cs="Times New Roman"/>
          <w:sz w:val="28"/>
          <w:szCs w:val="28"/>
        </w:rPr>
        <w:t>3</w:t>
      </w:r>
      <w:r w:rsidRPr="00227326">
        <w:rPr>
          <w:rFonts w:ascii="Times New Roman" w:hAnsi="Times New Roman" w:cs="Times New Roman"/>
          <w:sz w:val="28"/>
          <w:szCs w:val="28"/>
        </w:rPr>
        <w:t>. Утвержденная адресная про</w:t>
      </w:r>
      <w:r w:rsidR="00413968" w:rsidRPr="00227326">
        <w:rPr>
          <w:rFonts w:ascii="Times New Roman" w:hAnsi="Times New Roman" w:cs="Times New Roman"/>
          <w:sz w:val="28"/>
          <w:szCs w:val="28"/>
        </w:rPr>
        <w:t xml:space="preserve">грамма является основанием </w:t>
      </w:r>
      <w:proofErr w:type="gramStart"/>
      <w:r w:rsidR="00413968" w:rsidRPr="0022732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413968" w:rsidRPr="00227326">
        <w:rPr>
          <w:rFonts w:ascii="Times New Roman" w:hAnsi="Times New Roman" w:cs="Times New Roman"/>
          <w:sz w:val="28"/>
          <w:szCs w:val="28"/>
        </w:rPr>
        <w:t>:</w:t>
      </w:r>
    </w:p>
    <w:p w:rsidR="00413968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1) заключения соглашений между ответственными исполнителями</w:t>
      </w:r>
      <w:r w:rsidR="00413968" w:rsidRPr="0022732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(соисполнителями основных мероприятий </w:t>
      </w:r>
      <w:r w:rsidR="00413968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являющимися главными распорядителями средств бюджета</w:t>
      </w:r>
      <w:r w:rsidR="00413968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, предусмотренных на реализацию данных мероприятий), главными распорядителями средств бюджета</w:t>
      </w:r>
      <w:r w:rsidR="00413968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, осуществляющими функции и полномочия учредителя бюджетного учреждения, права собственника имущества предприятий, и бюджетными учреждениями и предприятиями о предоставлении субсидий бюджетным учреждениям и субсидий предприятиям, в том числе в целях подготовки обоснования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инвестиций для объектов капитального строительства </w:t>
      </w:r>
      <w:r w:rsidR="00413968" w:rsidRPr="00227326">
        <w:rPr>
          <w:rFonts w:ascii="Times New Roman" w:hAnsi="Times New Roman" w:cs="Times New Roman"/>
          <w:sz w:val="28"/>
          <w:szCs w:val="28"/>
        </w:rPr>
        <w:t>муниципальной собственности;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2) заключения соглашений между ответственными исполнителями </w:t>
      </w:r>
      <w:r w:rsidR="0084006A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(соисполнителями основных мероприятий </w:t>
      </w:r>
      <w:r w:rsidR="00AF2F50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являющимися главными распорядителями средств бюджета</w:t>
      </w:r>
      <w:r w:rsidR="006D612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, предусмотренных на реализацию данных мероприятий), главными распорядителями средств бюджета</w:t>
      </w:r>
      <w:r w:rsidR="006D612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осуществляющими функции и полномочия учредителя или права собственника имущества учреждений или предприятий, являющимися </w:t>
      </w:r>
      <w:r w:rsidR="006D612A" w:rsidRPr="00227326">
        <w:rPr>
          <w:rFonts w:ascii="Times New Roman" w:hAnsi="Times New Roman" w:cs="Times New Roman"/>
          <w:sz w:val="28"/>
          <w:szCs w:val="28"/>
        </w:rPr>
        <w:t>муниципальными</w:t>
      </w:r>
      <w:r w:rsidRPr="00227326">
        <w:rPr>
          <w:rFonts w:ascii="Times New Roman" w:hAnsi="Times New Roman" w:cs="Times New Roman"/>
          <w:sz w:val="28"/>
          <w:szCs w:val="28"/>
        </w:rPr>
        <w:t xml:space="preserve"> заказчиками, и учреждениями или предприятиями о передаче полномочий </w:t>
      </w:r>
      <w:r w:rsidR="006D612A" w:rsidRPr="00227326">
        <w:rPr>
          <w:rFonts w:ascii="Times New Roman" w:hAnsi="Times New Roman" w:cs="Times New Roman"/>
          <w:sz w:val="28"/>
          <w:szCs w:val="28"/>
        </w:rPr>
        <w:t>муниципального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заказчика по заключению и исполнению от</w:t>
      </w:r>
      <w:r w:rsidR="00A87DF7" w:rsidRPr="00227326">
        <w:rPr>
          <w:rFonts w:ascii="Times New Roman" w:hAnsi="Times New Roman" w:cs="Times New Roman"/>
          <w:sz w:val="28"/>
          <w:szCs w:val="28"/>
        </w:rPr>
        <w:t xml:space="preserve"> имени Петровского</w:t>
      </w:r>
      <w:proofErr w:type="gramEnd"/>
      <w:r w:rsidR="00A87DF7" w:rsidRPr="00227326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6D612A" w:rsidRPr="00227326">
        <w:rPr>
          <w:rFonts w:ascii="Times New Roman" w:hAnsi="Times New Roman" w:cs="Times New Roman"/>
          <w:sz w:val="28"/>
          <w:szCs w:val="28"/>
        </w:rPr>
        <w:t>округа</w:t>
      </w:r>
      <w:r w:rsidR="00A87DF7" w:rsidRPr="00227326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от лица ответственных исполнителей </w:t>
      </w:r>
      <w:r w:rsidR="006D612A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(соисполнителей основных мероприятий </w:t>
      </w:r>
      <w:r w:rsidR="006D612A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являющихся главными распорядителями средств бюджета</w:t>
      </w:r>
      <w:r w:rsidR="006D612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, предусмотренных на реализацию данных мероприятий), главных распорядителей средств бюджета</w:t>
      </w:r>
      <w:r w:rsidR="006D612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6D612A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контрактов, в том числе в целях подготовки обоснования инвестиций для объектов капитального строительства </w:t>
      </w:r>
      <w:r w:rsidR="006D612A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3) заключения договоров между ответственными исполнителями </w:t>
      </w:r>
      <w:r w:rsidR="006D612A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(соисполнителями мероприятий </w:t>
      </w:r>
      <w:r w:rsidR="006D612A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являющимися главными распорядителями средств бюджета</w:t>
      </w:r>
      <w:r w:rsidR="006D612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, предусмотренных на реализацию данных мероприятий), главными распорядителями средств бюджета</w:t>
      </w:r>
      <w:r w:rsidR="006D612A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и юридическими лицами, не являющимися учреждениями и предприятиями, в целях реализации бюджетных инвестиций в объекты капитального строительства юридических лиц и (или) объекты недвижимого имущества юридических лиц;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2</w:t>
      </w:r>
      <w:r w:rsidR="00142CC9" w:rsidRPr="00227326">
        <w:rPr>
          <w:rFonts w:ascii="Times New Roman" w:hAnsi="Times New Roman" w:cs="Times New Roman"/>
          <w:sz w:val="28"/>
          <w:szCs w:val="28"/>
        </w:rPr>
        <w:t>4</w:t>
      </w:r>
      <w:r w:rsidRPr="00227326">
        <w:rPr>
          <w:rFonts w:ascii="Times New Roman" w:hAnsi="Times New Roman" w:cs="Times New Roman"/>
          <w:sz w:val="28"/>
          <w:szCs w:val="28"/>
        </w:rPr>
        <w:t>. Основаниями для внесения изменений в адресную программу являются: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1) предложения в адресную программу, представляемые ответственными исполнителями </w:t>
      </w:r>
      <w:r w:rsidR="003E42E9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</w:t>
      </w:r>
      <w:r w:rsidR="003E42E9" w:rsidRPr="00227326">
        <w:rPr>
          <w:rFonts w:ascii="Times New Roman" w:hAnsi="Times New Roman" w:cs="Times New Roman"/>
          <w:sz w:val="28"/>
          <w:szCs w:val="28"/>
        </w:rPr>
        <w:t>лавными распорядителями средств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E42E9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 соответствии с пунктами 12 и 13 настоящих Правил;</w:t>
      </w:r>
    </w:p>
    <w:p w:rsidR="00C25682" w:rsidRPr="00957E2F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2) </w:t>
      </w:r>
      <w:hyperlink r:id="rId9" w:history="1">
        <w:r w:rsidRPr="00227326">
          <w:rPr>
            <w:rFonts w:ascii="Times New Roman" w:hAnsi="Times New Roman" w:cs="Times New Roman"/>
            <w:sz w:val="28"/>
            <w:szCs w:val="28"/>
          </w:rPr>
          <w:t>предложения</w:t>
        </w:r>
      </w:hyperlink>
      <w:r w:rsidRPr="00227326">
        <w:rPr>
          <w:rFonts w:ascii="Times New Roman" w:hAnsi="Times New Roman" w:cs="Times New Roman"/>
          <w:sz w:val="28"/>
          <w:szCs w:val="28"/>
        </w:rPr>
        <w:t xml:space="preserve"> о внесении изменений в адресную программу в части уточнения сведений об объектах капитального строительства, укрупненных </w:t>
      </w:r>
      <w:r w:rsidRPr="00227326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мероприятиях и (или) объектах недвижимого имущества, предусмотренных пунктом </w:t>
      </w:r>
      <w:r w:rsidR="003E42E9" w:rsidRPr="00227326">
        <w:rPr>
          <w:rFonts w:ascii="Times New Roman" w:hAnsi="Times New Roman" w:cs="Times New Roman"/>
          <w:sz w:val="28"/>
          <w:szCs w:val="28"/>
        </w:rPr>
        <w:t>2</w:t>
      </w:r>
      <w:r w:rsidR="00142CC9" w:rsidRPr="00227326">
        <w:rPr>
          <w:rFonts w:ascii="Times New Roman" w:hAnsi="Times New Roman" w:cs="Times New Roman"/>
          <w:sz w:val="28"/>
          <w:szCs w:val="28"/>
        </w:rPr>
        <w:t>2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настоящих Правил, представляемые ответственными исполнителями </w:t>
      </w:r>
      <w:r w:rsidR="00334943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главными распорядителями средств бюджета</w:t>
      </w:r>
      <w:r w:rsidR="00334943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 соответствии с пунктом 2</w:t>
      </w:r>
      <w:r w:rsidR="00B64EFD" w:rsidRPr="00227326">
        <w:rPr>
          <w:rFonts w:ascii="Times New Roman" w:hAnsi="Times New Roman" w:cs="Times New Roman"/>
          <w:sz w:val="28"/>
          <w:szCs w:val="28"/>
        </w:rPr>
        <w:t>5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настоящих Правил, по </w:t>
      </w:r>
      <w:r w:rsidRPr="00957E2F">
        <w:rPr>
          <w:rFonts w:ascii="Times New Roman" w:hAnsi="Times New Roman" w:cs="Times New Roman"/>
          <w:sz w:val="28"/>
          <w:szCs w:val="28"/>
        </w:rPr>
        <w:t>форме</w:t>
      </w:r>
      <w:r w:rsidR="00DA48CF" w:rsidRPr="00957E2F">
        <w:rPr>
          <w:rFonts w:ascii="Times New Roman" w:hAnsi="Times New Roman" w:cs="Times New Roman"/>
          <w:sz w:val="28"/>
          <w:szCs w:val="28"/>
        </w:rPr>
        <w:t>, утверждаемой администрацией округа</w:t>
      </w:r>
      <w:r w:rsidRPr="00957E2F">
        <w:rPr>
          <w:rFonts w:ascii="Times New Roman" w:hAnsi="Times New Roman" w:cs="Times New Roman"/>
          <w:sz w:val="28"/>
          <w:szCs w:val="28"/>
        </w:rPr>
        <w:t xml:space="preserve"> (далее - предложения о внесении и</w:t>
      </w:r>
      <w:r w:rsidR="00334943" w:rsidRPr="00957E2F">
        <w:rPr>
          <w:rFonts w:ascii="Times New Roman" w:hAnsi="Times New Roman" w:cs="Times New Roman"/>
          <w:sz w:val="28"/>
          <w:szCs w:val="28"/>
        </w:rPr>
        <w:t>зменений в адресную программу).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7E2F">
        <w:rPr>
          <w:rFonts w:ascii="Times New Roman" w:hAnsi="Times New Roman" w:cs="Times New Roman"/>
          <w:sz w:val="28"/>
          <w:szCs w:val="28"/>
        </w:rPr>
        <w:t>Предложения о внесении изменений 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адресную программу согласовываются ответственными исполнителями </w:t>
      </w:r>
      <w:r w:rsidR="00334943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 с соисполнителями основных мероприятий </w:t>
      </w:r>
      <w:r w:rsidR="00334943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являющимися главными распорядителями средств бюджета</w:t>
      </w:r>
      <w:r w:rsidR="00334943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предусмотренных на реализацию данных мероприятий, </w:t>
      </w:r>
      <w:r w:rsidR="00B64EFD" w:rsidRPr="00227326">
        <w:rPr>
          <w:rFonts w:ascii="Times New Roman" w:hAnsi="Times New Roman" w:cs="Times New Roman"/>
          <w:sz w:val="28"/>
          <w:szCs w:val="28"/>
        </w:rPr>
        <w:t>отделом имущественных отношений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в том числе на подготовку обоснования инвестиций для объектов капитального строительства </w:t>
      </w:r>
      <w:r w:rsidR="00334943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собственности, и </w:t>
      </w:r>
      <w:r w:rsidR="00B64EFD" w:rsidRPr="00227326">
        <w:rPr>
          <w:rFonts w:ascii="Times New Roman" w:hAnsi="Times New Roman" w:cs="Times New Roman"/>
          <w:sz w:val="28"/>
          <w:szCs w:val="28"/>
        </w:rPr>
        <w:t>ф</w:t>
      </w:r>
      <w:r w:rsidR="00334943" w:rsidRPr="00227326">
        <w:rPr>
          <w:rFonts w:ascii="Times New Roman" w:hAnsi="Times New Roman" w:cs="Times New Roman"/>
          <w:sz w:val="28"/>
          <w:szCs w:val="28"/>
        </w:rPr>
        <w:t>инансовым управлением</w:t>
      </w:r>
      <w:r w:rsidRPr="00227326">
        <w:rPr>
          <w:rFonts w:ascii="Times New Roman" w:hAnsi="Times New Roman" w:cs="Times New Roman"/>
          <w:sz w:val="28"/>
          <w:szCs w:val="28"/>
        </w:rPr>
        <w:t xml:space="preserve"> (на соответствие их бюджетному законо</w:t>
      </w:r>
      <w:r w:rsidR="00500624" w:rsidRPr="00227326">
        <w:rPr>
          <w:rFonts w:ascii="Times New Roman" w:hAnsi="Times New Roman" w:cs="Times New Roman"/>
          <w:sz w:val="28"/>
          <w:szCs w:val="28"/>
        </w:rPr>
        <w:t xml:space="preserve">дательству Российской Федерации, </w:t>
      </w:r>
      <w:r w:rsidRPr="00227326">
        <w:rPr>
          <w:rFonts w:ascii="Times New Roman" w:hAnsi="Times New Roman" w:cs="Times New Roman"/>
          <w:sz w:val="28"/>
          <w:szCs w:val="28"/>
        </w:rPr>
        <w:t>законодательству Ставропольского края</w:t>
      </w:r>
      <w:r w:rsidR="00334943" w:rsidRPr="00227326">
        <w:rPr>
          <w:rFonts w:ascii="Times New Roman" w:hAnsi="Times New Roman" w:cs="Times New Roman"/>
          <w:sz w:val="28"/>
          <w:szCs w:val="28"/>
        </w:rPr>
        <w:t xml:space="preserve"> и </w:t>
      </w:r>
      <w:r w:rsidR="00500624" w:rsidRPr="00227326">
        <w:rPr>
          <w:rFonts w:ascii="Times New Roman" w:hAnsi="Times New Roman" w:cs="Times New Roman"/>
          <w:sz w:val="28"/>
          <w:szCs w:val="28"/>
        </w:rPr>
        <w:t>правовым</w:t>
      </w:r>
      <w:proofErr w:type="gramEnd"/>
      <w:r w:rsidR="00500624" w:rsidRPr="00227326">
        <w:rPr>
          <w:rFonts w:ascii="Times New Roman" w:hAnsi="Times New Roman" w:cs="Times New Roman"/>
          <w:sz w:val="28"/>
          <w:szCs w:val="28"/>
        </w:rPr>
        <w:t xml:space="preserve"> актам округа).</w:t>
      </w:r>
    </w:p>
    <w:p w:rsidR="00C25682" w:rsidRPr="00227326" w:rsidRDefault="00334943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563"/>
      <w:bookmarkEnd w:id="17"/>
      <w:r w:rsidRPr="00227326">
        <w:rPr>
          <w:rFonts w:ascii="Times New Roman" w:hAnsi="Times New Roman" w:cs="Times New Roman"/>
          <w:sz w:val="28"/>
          <w:szCs w:val="28"/>
        </w:rPr>
        <w:t>2</w:t>
      </w:r>
      <w:r w:rsidR="00B64EFD" w:rsidRPr="00227326">
        <w:rPr>
          <w:rFonts w:ascii="Times New Roman" w:hAnsi="Times New Roman" w:cs="Times New Roman"/>
          <w:sz w:val="28"/>
          <w:szCs w:val="28"/>
        </w:rPr>
        <w:t>5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25682" w:rsidRPr="00227326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 w:rsidR="00500624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программ, главные распорядители средств бюджета</w:t>
      </w:r>
      <w:r w:rsidR="00500624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500624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адресную программу, согласованные с </w:t>
      </w:r>
      <w:r w:rsidR="00B64EFD" w:rsidRPr="00227326">
        <w:rPr>
          <w:rFonts w:ascii="Times New Roman" w:hAnsi="Times New Roman" w:cs="Times New Roman"/>
          <w:sz w:val="28"/>
          <w:szCs w:val="28"/>
        </w:rPr>
        <w:t>ф</w:t>
      </w:r>
      <w:r w:rsidR="00500624" w:rsidRPr="00227326">
        <w:rPr>
          <w:rFonts w:ascii="Times New Roman" w:hAnsi="Times New Roman" w:cs="Times New Roman"/>
          <w:sz w:val="28"/>
          <w:szCs w:val="28"/>
        </w:rPr>
        <w:t>инансовым управлением</w:t>
      </w:r>
      <w:r w:rsidR="00C25682" w:rsidRPr="00227326">
        <w:rPr>
          <w:rFonts w:ascii="Times New Roman" w:hAnsi="Times New Roman" w:cs="Times New Roman"/>
          <w:sz w:val="28"/>
          <w:szCs w:val="28"/>
        </w:rPr>
        <w:t>, на соответствие их бюджетному законо</w:t>
      </w:r>
      <w:r w:rsidR="00500624" w:rsidRPr="00227326">
        <w:rPr>
          <w:rFonts w:ascii="Times New Roman" w:hAnsi="Times New Roman" w:cs="Times New Roman"/>
          <w:sz w:val="28"/>
          <w:szCs w:val="28"/>
        </w:rPr>
        <w:t xml:space="preserve">дательству Российской Федерации, </w:t>
      </w:r>
      <w:r w:rsidR="00C25682" w:rsidRPr="00227326">
        <w:rPr>
          <w:rFonts w:ascii="Times New Roman" w:hAnsi="Times New Roman" w:cs="Times New Roman"/>
          <w:sz w:val="28"/>
          <w:szCs w:val="28"/>
        </w:rPr>
        <w:t>законо</w:t>
      </w:r>
      <w:r w:rsidR="00500624" w:rsidRPr="00227326">
        <w:rPr>
          <w:rFonts w:ascii="Times New Roman" w:hAnsi="Times New Roman" w:cs="Times New Roman"/>
          <w:sz w:val="28"/>
          <w:szCs w:val="28"/>
        </w:rPr>
        <w:t>дательству Ставропольского края и правовым актам округа,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а</w:t>
      </w:r>
      <w:r w:rsidR="00284502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B64EFD" w:rsidRPr="00227326">
        <w:rPr>
          <w:rFonts w:ascii="Times New Roman" w:hAnsi="Times New Roman" w:cs="Times New Roman"/>
          <w:sz w:val="28"/>
          <w:szCs w:val="28"/>
        </w:rPr>
        <w:t>отделом имущественных отношений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в случае предоставления субсидий предприятиям, в том числе на подготовку обоснования инвестиций для объектов</w:t>
      </w:r>
      <w:proofErr w:type="gramEnd"/>
      <w:r w:rsidR="00C25682" w:rsidRPr="00227326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500624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 собственности, с приложением документов, обосновывающих необходимость внесения изменений в адресную программу: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1) не позднее 10 рабочих дней со дня: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официального опубликования </w:t>
      </w:r>
      <w:r w:rsidR="00500624" w:rsidRPr="00227326">
        <w:rPr>
          <w:rFonts w:ascii="Times New Roman" w:hAnsi="Times New Roman" w:cs="Times New Roman"/>
          <w:sz w:val="28"/>
          <w:szCs w:val="28"/>
        </w:rPr>
        <w:t>решения Совета депутатов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500624" w:rsidRPr="00227326">
        <w:rPr>
          <w:rFonts w:ascii="Times New Roman" w:hAnsi="Times New Roman" w:cs="Times New Roman"/>
          <w:sz w:val="28"/>
          <w:szCs w:val="28"/>
        </w:rPr>
        <w:t>решение Совета депутатов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500624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 в части уточнения объемов бюджетных ассигнований;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принятия решения о бюджетных инвестициях;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принятия решения о предоставлении субсидий бюджетным учреждениям и субсидий предприятиям;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утверждения проектной документации на объекты капитального строительства;</w:t>
      </w:r>
    </w:p>
    <w:p w:rsidR="00C25682" w:rsidRPr="00227326" w:rsidRDefault="00C25682" w:rsidP="008239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принятия решения о бюджетных инвестициях юридическим лицам;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принятия решения о предоставлении субсидий и об осуществлении бюджетных инвестиций на подготовку обоснования инвестиций для объектов капитального строительства </w:t>
      </w:r>
      <w:r w:rsidR="00617E98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собственности;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2) по мере необходимости, но не позднее 5-го числа месяца, следующего за месяцем, в котором произошли изменения,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>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перераспределении бюджетных ассигнований на объекты капитального строительства, укрупненные мероприятия и (или) объекты недвижимого </w:t>
      </w:r>
      <w:r w:rsidRPr="00227326">
        <w:rPr>
          <w:rFonts w:ascii="Times New Roman" w:hAnsi="Times New Roman" w:cs="Times New Roman"/>
          <w:sz w:val="28"/>
          <w:szCs w:val="28"/>
        </w:rPr>
        <w:lastRenderedPageBreak/>
        <w:t>имущества в пределах общего объема бюджетных ассигнований на текущий финансовый год, предусмотренного главному распорядителю средств бюджета</w:t>
      </w:r>
      <w:r w:rsidR="00617E98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уточнении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направления инвестирования объекта капитального строительства, укрупненного мероприятия и (или) объекта недвижимого имущества;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уточнении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состава или полномочий (функций) ответственных исполнителей </w:t>
      </w:r>
      <w:r w:rsidR="00617E98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главных распорядителей средств бюджета</w:t>
      </w:r>
      <w:r w:rsidR="00617E98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уточнении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объема бюджетных ассигнований на объекты капитального строительства, объекты недвижимого имущества, а также их наименований по результатам закупок товаров, работ, услуг для обеспечения </w:t>
      </w:r>
      <w:r w:rsidR="00617E98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нужд;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326">
        <w:rPr>
          <w:rFonts w:ascii="Times New Roman" w:hAnsi="Times New Roman" w:cs="Times New Roman"/>
          <w:sz w:val="28"/>
          <w:szCs w:val="28"/>
        </w:rPr>
        <w:t>уточнении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наименований объектов капитального строительства и (или) объектов недвижимого имущества и объемов бюджетных ассигнований на них в процессе </w:t>
      </w:r>
      <w:proofErr w:type="spellStart"/>
      <w:r w:rsidRPr="00227326">
        <w:rPr>
          <w:rFonts w:ascii="Times New Roman" w:hAnsi="Times New Roman" w:cs="Times New Roman"/>
          <w:sz w:val="28"/>
          <w:szCs w:val="28"/>
        </w:rPr>
        <w:t>пообъектной</w:t>
      </w:r>
      <w:proofErr w:type="spellEnd"/>
      <w:r w:rsidRPr="00227326">
        <w:rPr>
          <w:rFonts w:ascii="Times New Roman" w:hAnsi="Times New Roman" w:cs="Times New Roman"/>
          <w:sz w:val="28"/>
          <w:szCs w:val="28"/>
        </w:rPr>
        <w:t xml:space="preserve"> детализации укрупненных мероприятий.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2</w:t>
      </w:r>
      <w:r w:rsidR="00B64EFD" w:rsidRPr="00227326">
        <w:rPr>
          <w:rFonts w:ascii="Times New Roman" w:hAnsi="Times New Roman" w:cs="Times New Roman"/>
          <w:sz w:val="28"/>
          <w:szCs w:val="28"/>
        </w:rPr>
        <w:t>6</w:t>
      </w:r>
      <w:r w:rsidRPr="002273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Ответственность за непредставление ответственными исполнителями </w:t>
      </w:r>
      <w:r w:rsidR="000813CC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главными распорядителями средств бюджета</w:t>
      </w:r>
      <w:r w:rsidR="000813CC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предложений в адресную программу и (или) предложений о внесении изменений в адресную программу, документов, предусмотренных пунктом 1</w:t>
      </w:r>
      <w:r w:rsidR="006145E1" w:rsidRPr="00227326">
        <w:rPr>
          <w:rFonts w:ascii="Times New Roman" w:hAnsi="Times New Roman" w:cs="Times New Roman"/>
          <w:sz w:val="28"/>
          <w:szCs w:val="28"/>
        </w:rPr>
        <w:t>7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настоящих Правил, и (или) представление недостоверных сведений об объектах капитального строительства, укрупненных мероприятиях и (или) объектах недвижимого имущества, включаемых в адресную программу, несут ответственные исполнители </w:t>
      </w:r>
      <w:r w:rsidR="000813CC" w:rsidRPr="00227326">
        <w:rPr>
          <w:rFonts w:ascii="Times New Roman" w:hAnsi="Times New Roman" w:cs="Times New Roman"/>
          <w:sz w:val="28"/>
          <w:szCs w:val="28"/>
        </w:rPr>
        <w:t>муниципальных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программ, главные распорядители средств бюджета</w:t>
      </w:r>
      <w:proofErr w:type="gramEnd"/>
      <w:r w:rsidR="000813CC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2</w:t>
      </w:r>
      <w:r w:rsidR="00B64EFD" w:rsidRPr="00227326">
        <w:rPr>
          <w:rFonts w:ascii="Times New Roman" w:hAnsi="Times New Roman" w:cs="Times New Roman"/>
          <w:sz w:val="28"/>
          <w:szCs w:val="28"/>
        </w:rPr>
        <w:t>7</w:t>
      </w:r>
      <w:r w:rsidRPr="00227326">
        <w:rPr>
          <w:rFonts w:ascii="Times New Roman" w:hAnsi="Times New Roman" w:cs="Times New Roman"/>
          <w:sz w:val="28"/>
          <w:szCs w:val="28"/>
        </w:rPr>
        <w:t xml:space="preserve">. </w:t>
      </w:r>
      <w:r w:rsidR="000813CC" w:rsidRPr="00227326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вносит в </w:t>
      </w:r>
      <w:r w:rsidR="000813CC" w:rsidRPr="00227326">
        <w:rPr>
          <w:rFonts w:ascii="Times New Roman" w:hAnsi="Times New Roman" w:cs="Times New Roman"/>
          <w:sz w:val="28"/>
          <w:szCs w:val="28"/>
        </w:rPr>
        <w:t>администрацию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предложения об уменьшении и (или) перераспределении объемов бюджетных ассигнований бюджета</w:t>
      </w:r>
      <w:r w:rsidR="000813CC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>, предусмотренных адресной п</w:t>
      </w:r>
      <w:r w:rsidR="000813CC" w:rsidRPr="00227326">
        <w:rPr>
          <w:rFonts w:ascii="Times New Roman" w:hAnsi="Times New Roman" w:cs="Times New Roman"/>
          <w:sz w:val="28"/>
          <w:szCs w:val="28"/>
        </w:rPr>
        <w:t>рограммой, в следующих случаях: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1) если в срок до 01 </w:t>
      </w:r>
      <w:r w:rsidR="00B64EFD" w:rsidRPr="00227326">
        <w:rPr>
          <w:rFonts w:ascii="Times New Roman" w:hAnsi="Times New Roman" w:cs="Times New Roman"/>
          <w:sz w:val="28"/>
          <w:szCs w:val="28"/>
        </w:rPr>
        <w:t>сентября</w:t>
      </w:r>
      <w:r w:rsidRPr="00227326">
        <w:rPr>
          <w:rFonts w:ascii="Times New Roman" w:hAnsi="Times New Roman" w:cs="Times New Roman"/>
          <w:sz w:val="28"/>
          <w:szCs w:val="28"/>
        </w:rPr>
        <w:t xml:space="preserve"> текущего года ответственным исполнителем </w:t>
      </w:r>
      <w:r w:rsidR="000813CC" w:rsidRPr="00227326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227326">
        <w:rPr>
          <w:rFonts w:ascii="Times New Roman" w:hAnsi="Times New Roman" w:cs="Times New Roman"/>
          <w:sz w:val="28"/>
          <w:szCs w:val="28"/>
        </w:rPr>
        <w:t>, главным распорядителем средств бюджета</w:t>
      </w:r>
      <w:r w:rsidR="000813CC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не подтверждено привлечение сре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 xml:space="preserve">дств </w:t>
      </w:r>
      <w:r w:rsidR="000813CC" w:rsidRPr="00227326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0813CC" w:rsidRPr="00227326">
        <w:rPr>
          <w:rFonts w:ascii="Times New Roman" w:hAnsi="Times New Roman" w:cs="Times New Roman"/>
          <w:sz w:val="28"/>
          <w:szCs w:val="28"/>
        </w:rPr>
        <w:t>аевого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бюджета на финансирование объекта капитального строительства, укрупненного мероприятия и (или) объекта недвижимого имущества, включенных в адресную программу;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2) если ответственным исполнителем </w:t>
      </w:r>
      <w:r w:rsidR="000813CC" w:rsidRPr="00227326">
        <w:rPr>
          <w:rFonts w:ascii="Times New Roman" w:hAnsi="Times New Roman" w:cs="Times New Roman"/>
          <w:sz w:val="28"/>
          <w:szCs w:val="28"/>
        </w:rPr>
        <w:t>муниципальной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программы, главным распорядителем средств бюджета</w:t>
      </w:r>
      <w:r w:rsidR="000813CC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представлены недостоверные сведения об объекте капитального строительства, укрупненном мероприятии и (или) объекте недвижимого имущества, включенных в адресную программу.</w:t>
      </w:r>
    </w:p>
    <w:p w:rsidR="00C25682" w:rsidRPr="00227326" w:rsidRDefault="00C25682" w:rsidP="00227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682" w:rsidRPr="0082394A" w:rsidRDefault="00C25682" w:rsidP="0022732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2394A">
        <w:rPr>
          <w:rFonts w:ascii="Times New Roman" w:hAnsi="Times New Roman" w:cs="Times New Roman"/>
          <w:b w:val="0"/>
          <w:sz w:val="28"/>
          <w:szCs w:val="28"/>
        </w:rPr>
        <w:t>IV. Заключительные положения</w:t>
      </w:r>
    </w:p>
    <w:p w:rsidR="00C25682" w:rsidRPr="00227326" w:rsidRDefault="00C25682" w:rsidP="002273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2</w:t>
      </w:r>
      <w:r w:rsidR="003E4E37" w:rsidRPr="00227326">
        <w:rPr>
          <w:rFonts w:ascii="Times New Roman" w:hAnsi="Times New Roman" w:cs="Times New Roman"/>
          <w:sz w:val="28"/>
          <w:szCs w:val="28"/>
        </w:rPr>
        <w:t>8</w:t>
      </w:r>
      <w:r w:rsidRPr="00227326">
        <w:rPr>
          <w:rFonts w:ascii="Times New Roman" w:hAnsi="Times New Roman" w:cs="Times New Roman"/>
          <w:sz w:val="28"/>
          <w:szCs w:val="28"/>
        </w:rPr>
        <w:t xml:space="preserve">. Главные распорядители средств бюджета </w:t>
      </w:r>
      <w:r w:rsidR="000813CC" w:rsidRPr="00227326">
        <w:rPr>
          <w:rFonts w:ascii="Times New Roman" w:hAnsi="Times New Roman" w:cs="Times New Roman"/>
          <w:sz w:val="28"/>
          <w:szCs w:val="28"/>
        </w:rPr>
        <w:t xml:space="preserve">округа предоставляют </w:t>
      </w:r>
      <w:r w:rsidRPr="00227326">
        <w:rPr>
          <w:rFonts w:ascii="Times New Roman" w:hAnsi="Times New Roman" w:cs="Times New Roman"/>
          <w:sz w:val="28"/>
          <w:szCs w:val="28"/>
        </w:rPr>
        <w:t xml:space="preserve">в </w:t>
      </w:r>
      <w:r w:rsidR="000813CC" w:rsidRPr="00957E2F">
        <w:rPr>
          <w:rFonts w:ascii="Times New Roman" w:hAnsi="Times New Roman" w:cs="Times New Roman"/>
          <w:sz w:val="28"/>
          <w:szCs w:val="28"/>
        </w:rPr>
        <w:t>отдел стратегического планирования и инвестиций</w:t>
      </w:r>
      <w:r w:rsidRPr="00957E2F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7A6A82" w:rsidRPr="00227326">
        <w:rPr>
          <w:rFonts w:ascii="Times New Roman" w:hAnsi="Times New Roman" w:cs="Times New Roman"/>
          <w:sz w:val="28"/>
          <w:szCs w:val="28"/>
        </w:rPr>
        <w:t xml:space="preserve">, утверждаемой </w:t>
      </w:r>
      <w:r w:rsidR="007A6A82" w:rsidRPr="00227326">
        <w:rPr>
          <w:rFonts w:ascii="Times New Roman" w:hAnsi="Times New Roman" w:cs="Times New Roman"/>
          <w:sz w:val="28"/>
          <w:szCs w:val="28"/>
        </w:rPr>
        <w:lastRenderedPageBreak/>
        <w:t>администрацией округа</w:t>
      </w:r>
      <w:r w:rsidRPr="00227326">
        <w:rPr>
          <w:rFonts w:ascii="Times New Roman" w:hAnsi="Times New Roman" w:cs="Times New Roman"/>
          <w:sz w:val="28"/>
          <w:szCs w:val="28"/>
        </w:rPr>
        <w:t>: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1) отчет о ходе реализации адресной программы с приложением к нему пояснительной записки - ежемесячно, не позднее 10-го числа месяца, следующего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отчетным;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2) уточненный отчет о ходе реализации адресной программы с приложением к нему пояснительной записки - ежегодно, не позднее 01 марта года, следующего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2</w:t>
      </w:r>
      <w:r w:rsidR="003E4E37" w:rsidRPr="00227326">
        <w:rPr>
          <w:rFonts w:ascii="Times New Roman" w:hAnsi="Times New Roman" w:cs="Times New Roman"/>
          <w:sz w:val="28"/>
          <w:szCs w:val="28"/>
        </w:rPr>
        <w:t>9</w:t>
      </w:r>
      <w:r w:rsidRPr="00227326">
        <w:rPr>
          <w:rFonts w:ascii="Times New Roman" w:hAnsi="Times New Roman" w:cs="Times New Roman"/>
          <w:sz w:val="28"/>
          <w:szCs w:val="28"/>
        </w:rPr>
        <w:t xml:space="preserve">. </w:t>
      </w:r>
      <w:r w:rsidR="000813CC" w:rsidRPr="00227326">
        <w:rPr>
          <w:rFonts w:ascii="Times New Roman" w:hAnsi="Times New Roman" w:cs="Times New Roman"/>
          <w:sz w:val="28"/>
          <w:szCs w:val="28"/>
        </w:rPr>
        <w:t xml:space="preserve">Отдел стратегического планирования и инвестиций </w:t>
      </w:r>
      <w:r w:rsidRPr="00227326">
        <w:rPr>
          <w:rFonts w:ascii="Times New Roman" w:hAnsi="Times New Roman" w:cs="Times New Roman"/>
          <w:sz w:val="28"/>
          <w:szCs w:val="28"/>
        </w:rPr>
        <w:t>ежемесячно, не позднее 25-го числа месяца, следующего за отчетным, осуществляет мониторинг хода реализации адресной программы на основании отчетов о ходе реализации адресной программы, представляемых гл</w:t>
      </w:r>
      <w:r w:rsidR="000813CC" w:rsidRPr="00227326">
        <w:rPr>
          <w:rFonts w:ascii="Times New Roman" w:hAnsi="Times New Roman" w:cs="Times New Roman"/>
          <w:sz w:val="28"/>
          <w:szCs w:val="28"/>
        </w:rPr>
        <w:t>авными распорядителями средств</w:t>
      </w:r>
      <w:r w:rsidRPr="0022732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813CC" w:rsidRPr="0022732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, и размещает его результаты на официальном сайте </w:t>
      </w:r>
      <w:r w:rsidR="00C413A6" w:rsidRPr="00227326">
        <w:rPr>
          <w:rFonts w:ascii="Times New Roman" w:hAnsi="Times New Roman" w:cs="Times New Roman"/>
          <w:sz w:val="28"/>
          <w:szCs w:val="28"/>
        </w:rPr>
        <w:t xml:space="preserve">администрации округа </w:t>
      </w:r>
      <w:r w:rsidRPr="00227326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BF79C3">
        <w:rPr>
          <w:rFonts w:ascii="Times New Roman" w:hAnsi="Times New Roman" w:cs="Times New Roman"/>
          <w:sz w:val="28"/>
          <w:szCs w:val="28"/>
        </w:rPr>
        <w:t>«</w:t>
      </w:r>
      <w:r w:rsidRPr="00227326">
        <w:rPr>
          <w:rFonts w:ascii="Times New Roman" w:hAnsi="Times New Roman" w:cs="Times New Roman"/>
          <w:sz w:val="28"/>
          <w:szCs w:val="28"/>
        </w:rPr>
        <w:t>Интернет</w:t>
      </w:r>
      <w:r w:rsidR="00BF79C3">
        <w:rPr>
          <w:rFonts w:ascii="Times New Roman" w:hAnsi="Times New Roman" w:cs="Times New Roman"/>
          <w:sz w:val="28"/>
          <w:szCs w:val="28"/>
        </w:rPr>
        <w:t>»</w:t>
      </w:r>
      <w:r w:rsidRPr="00227326">
        <w:rPr>
          <w:rFonts w:ascii="Times New Roman" w:hAnsi="Times New Roman" w:cs="Times New Roman"/>
          <w:sz w:val="28"/>
          <w:szCs w:val="28"/>
        </w:rPr>
        <w:t>.</w:t>
      </w:r>
    </w:p>
    <w:p w:rsidR="00C25682" w:rsidRPr="00227326" w:rsidRDefault="003E4E37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30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. </w:t>
      </w:r>
      <w:r w:rsidR="00C413A6" w:rsidRPr="00227326">
        <w:rPr>
          <w:rFonts w:ascii="Times New Roman" w:hAnsi="Times New Roman" w:cs="Times New Roman"/>
          <w:sz w:val="28"/>
          <w:szCs w:val="28"/>
        </w:rPr>
        <w:t xml:space="preserve">Отдел стратегического планирования и инвестиций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Pr="00227326">
        <w:rPr>
          <w:rFonts w:ascii="Times New Roman" w:hAnsi="Times New Roman" w:cs="Times New Roman"/>
          <w:sz w:val="28"/>
          <w:szCs w:val="28"/>
        </w:rPr>
        <w:t>г</w:t>
      </w:r>
      <w:r w:rsidR="00C413A6" w:rsidRPr="00227326">
        <w:rPr>
          <w:rFonts w:ascii="Times New Roman" w:hAnsi="Times New Roman" w:cs="Times New Roman"/>
          <w:sz w:val="28"/>
          <w:szCs w:val="28"/>
        </w:rPr>
        <w:t xml:space="preserve">лаве </w:t>
      </w:r>
      <w:r w:rsidRPr="00227326">
        <w:rPr>
          <w:rFonts w:ascii="Times New Roman" w:hAnsi="Times New Roman" w:cs="Times New Roman"/>
          <w:sz w:val="28"/>
          <w:szCs w:val="28"/>
        </w:rPr>
        <w:t xml:space="preserve">Петровского городского </w:t>
      </w:r>
      <w:r w:rsidR="00C413A6" w:rsidRPr="00227326">
        <w:rPr>
          <w:rFonts w:ascii="Times New Roman" w:hAnsi="Times New Roman" w:cs="Times New Roman"/>
          <w:sz w:val="28"/>
          <w:szCs w:val="28"/>
        </w:rPr>
        <w:t>округа</w:t>
      </w:r>
      <w:r w:rsidRPr="00227326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284502">
        <w:rPr>
          <w:rFonts w:ascii="Times New Roman" w:hAnsi="Times New Roman" w:cs="Times New Roman"/>
          <w:sz w:val="28"/>
          <w:szCs w:val="28"/>
        </w:rPr>
        <w:t>,</w:t>
      </w:r>
      <w:r w:rsidR="00C413A6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25682" w:rsidRPr="00227326">
        <w:rPr>
          <w:rFonts w:ascii="Times New Roman" w:hAnsi="Times New Roman" w:cs="Times New Roman"/>
          <w:sz w:val="28"/>
          <w:szCs w:val="28"/>
        </w:rPr>
        <w:t xml:space="preserve">в </w:t>
      </w:r>
      <w:r w:rsidR="00EF66D0" w:rsidRPr="00227326">
        <w:rPr>
          <w:rFonts w:ascii="Times New Roman" w:hAnsi="Times New Roman" w:cs="Times New Roman"/>
          <w:sz w:val="28"/>
          <w:szCs w:val="28"/>
        </w:rPr>
        <w:t>ф</w:t>
      </w:r>
      <w:r w:rsidR="00C413A6" w:rsidRPr="00227326">
        <w:rPr>
          <w:rFonts w:ascii="Times New Roman" w:hAnsi="Times New Roman" w:cs="Times New Roman"/>
          <w:sz w:val="28"/>
          <w:szCs w:val="28"/>
        </w:rPr>
        <w:t>инансовое управление по форме</w:t>
      </w:r>
      <w:r w:rsidR="007A6A82" w:rsidRPr="00227326">
        <w:rPr>
          <w:rFonts w:ascii="Times New Roman" w:hAnsi="Times New Roman" w:cs="Times New Roman"/>
          <w:sz w:val="28"/>
          <w:szCs w:val="28"/>
        </w:rPr>
        <w:t>, утверждаемой администрацией округа</w:t>
      </w:r>
      <w:proofErr w:type="gramStart"/>
      <w:r w:rsidR="007A6A82" w:rsidRPr="00227326">
        <w:rPr>
          <w:rFonts w:ascii="Times New Roman" w:hAnsi="Times New Roman" w:cs="Times New Roman"/>
          <w:sz w:val="28"/>
          <w:szCs w:val="28"/>
        </w:rPr>
        <w:t xml:space="preserve"> </w:t>
      </w:r>
      <w:r w:rsidR="00C413A6" w:rsidRPr="0022732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25682" w:rsidRPr="00227326" w:rsidRDefault="00C25682" w:rsidP="002273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>1) сводный отчет о ходе реализации адресной программы - ежеквартально, не позднее 25-го числа месяца, следующего за отчетным кварталом;</w:t>
      </w:r>
    </w:p>
    <w:p w:rsidR="00847EF3" w:rsidRDefault="00C25682" w:rsidP="008239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7326">
        <w:rPr>
          <w:rFonts w:ascii="Times New Roman" w:hAnsi="Times New Roman" w:cs="Times New Roman"/>
          <w:sz w:val="28"/>
          <w:szCs w:val="28"/>
        </w:rPr>
        <w:t xml:space="preserve">2) уточненный сводный отчет о ходе реализации адресной программы - ежегодно, не позднее 20 марта года, следующего за </w:t>
      </w:r>
      <w:proofErr w:type="gramStart"/>
      <w:r w:rsidRPr="00227326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227326">
        <w:rPr>
          <w:rFonts w:ascii="Times New Roman" w:hAnsi="Times New Roman" w:cs="Times New Roman"/>
          <w:sz w:val="28"/>
          <w:szCs w:val="28"/>
        </w:rPr>
        <w:t>.</w:t>
      </w:r>
    </w:p>
    <w:p w:rsidR="0082394A" w:rsidRDefault="0082394A" w:rsidP="008239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7E2F" w:rsidRDefault="00957E2F" w:rsidP="008239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394A" w:rsidRPr="006A7C95" w:rsidRDefault="0082394A" w:rsidP="0082394A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82394A" w:rsidRPr="006A7C95" w:rsidRDefault="0082394A" w:rsidP="0082394A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Петровского городского округа </w:t>
      </w:r>
    </w:p>
    <w:p w:rsidR="0082394A" w:rsidRPr="0082394A" w:rsidRDefault="0082394A" w:rsidP="0082394A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                                                       </w:t>
      </w:r>
      <w:proofErr w:type="spellStart"/>
      <w:r w:rsidRPr="006A7C95">
        <w:rPr>
          <w:rFonts w:ascii="Times New Roman" w:eastAsia="Times New Roman" w:hAnsi="Times New Roman" w:cs="Times New Roman"/>
          <w:sz w:val="28"/>
          <w:szCs w:val="28"/>
          <w:lang w:eastAsia="ru-RU"/>
        </w:rPr>
        <w:t>Е.И.Сергеева</w:t>
      </w:r>
      <w:proofErr w:type="spellEnd"/>
    </w:p>
    <w:sectPr w:rsidR="0082394A" w:rsidRPr="0082394A" w:rsidSect="003E183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97" w:rsidRDefault="00B52897">
      <w:pPr>
        <w:spacing w:after="0" w:line="240" w:lineRule="auto"/>
      </w:pPr>
      <w:r>
        <w:separator/>
      </w:r>
    </w:p>
  </w:endnote>
  <w:endnote w:type="continuationSeparator" w:id="0">
    <w:p w:rsidR="00B52897" w:rsidRDefault="00B52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97" w:rsidRDefault="00B52897">
      <w:pPr>
        <w:spacing w:after="0" w:line="240" w:lineRule="auto"/>
      </w:pPr>
      <w:r>
        <w:separator/>
      </w:r>
    </w:p>
  </w:footnote>
  <w:footnote w:type="continuationSeparator" w:id="0">
    <w:p w:rsidR="00B52897" w:rsidRDefault="00B52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1A" w:rsidRDefault="00D5779A" w:rsidP="00B9066F">
    <w:pPr>
      <w:pStyle w:val="a3"/>
      <w:framePr w:wrap="around" w:vAnchor="text" w:hAnchor="margin" w:xAlign="right" w:y="1"/>
      <w:rPr>
        <w:ins w:id="2" w:author="stavinvest" w:date="2014-10-17T12:25:00Z"/>
        <w:rStyle w:val="a5"/>
      </w:rPr>
    </w:pPr>
    <w:ins w:id="3" w:author="stavinvest" w:date="2014-10-17T12:25:00Z">
      <w:r>
        <w:rPr>
          <w:rStyle w:val="a5"/>
        </w:rPr>
        <w:fldChar w:fldCharType="begin"/>
      </w:r>
      <w:r>
        <w:rPr>
          <w:rStyle w:val="a5"/>
        </w:rPr>
        <w:instrText xml:space="preserve">PAGE  </w:instrText>
      </w:r>
      <w:r>
        <w:rPr>
          <w:rStyle w:val="a5"/>
        </w:rPr>
        <w:fldChar w:fldCharType="end"/>
      </w:r>
    </w:ins>
  </w:p>
  <w:p w:rsidR="00E86AAB" w:rsidRDefault="00B52897">
    <w:pPr>
      <w:pStyle w:val="a3"/>
      <w:ind w:right="360"/>
      <w:pPrChange w:id="4" w:author="stavinvest" w:date="2014-10-17T12:25:00Z">
        <w:pPr>
          <w:pStyle w:val="a3"/>
        </w:pPr>
      </w:pPrChange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682"/>
    <w:rsid w:val="000009B2"/>
    <w:rsid w:val="00002A1C"/>
    <w:rsid w:val="00005EDE"/>
    <w:rsid w:val="0001474A"/>
    <w:rsid w:val="000165F5"/>
    <w:rsid w:val="00020615"/>
    <w:rsid w:val="00023629"/>
    <w:rsid w:val="00024648"/>
    <w:rsid w:val="00054C7C"/>
    <w:rsid w:val="000714F3"/>
    <w:rsid w:val="000813CC"/>
    <w:rsid w:val="00086B04"/>
    <w:rsid w:val="00142CC9"/>
    <w:rsid w:val="0015224F"/>
    <w:rsid w:val="00186300"/>
    <w:rsid w:val="001903EB"/>
    <w:rsid w:val="001B37D4"/>
    <w:rsid w:val="00222154"/>
    <w:rsid w:val="00226DCA"/>
    <w:rsid w:val="00227326"/>
    <w:rsid w:val="00272660"/>
    <w:rsid w:val="0027466F"/>
    <w:rsid w:val="00282000"/>
    <w:rsid w:val="002834CB"/>
    <w:rsid w:val="00284502"/>
    <w:rsid w:val="00293B4C"/>
    <w:rsid w:val="002C1F86"/>
    <w:rsid w:val="002C4348"/>
    <w:rsid w:val="002D5B24"/>
    <w:rsid w:val="002D68A3"/>
    <w:rsid w:val="002F5D4E"/>
    <w:rsid w:val="00334943"/>
    <w:rsid w:val="00336B91"/>
    <w:rsid w:val="00355C46"/>
    <w:rsid w:val="00363159"/>
    <w:rsid w:val="003E1839"/>
    <w:rsid w:val="003E42E9"/>
    <w:rsid w:val="003E4E37"/>
    <w:rsid w:val="00413968"/>
    <w:rsid w:val="004315EA"/>
    <w:rsid w:val="004428AD"/>
    <w:rsid w:val="00461A92"/>
    <w:rsid w:val="00463860"/>
    <w:rsid w:val="00465B3B"/>
    <w:rsid w:val="004C170C"/>
    <w:rsid w:val="00500624"/>
    <w:rsid w:val="00522D77"/>
    <w:rsid w:val="005519F2"/>
    <w:rsid w:val="00561327"/>
    <w:rsid w:val="005827DA"/>
    <w:rsid w:val="00584B74"/>
    <w:rsid w:val="005948FE"/>
    <w:rsid w:val="005E5B8C"/>
    <w:rsid w:val="0060179C"/>
    <w:rsid w:val="006145E1"/>
    <w:rsid w:val="00617E98"/>
    <w:rsid w:val="00637A8E"/>
    <w:rsid w:val="00664FB7"/>
    <w:rsid w:val="006662C3"/>
    <w:rsid w:val="006871AE"/>
    <w:rsid w:val="006A264B"/>
    <w:rsid w:val="006A38AC"/>
    <w:rsid w:val="006C150E"/>
    <w:rsid w:val="006D612A"/>
    <w:rsid w:val="006D712F"/>
    <w:rsid w:val="006D7D4F"/>
    <w:rsid w:val="006E7C3A"/>
    <w:rsid w:val="007064B5"/>
    <w:rsid w:val="00722C0F"/>
    <w:rsid w:val="00727F19"/>
    <w:rsid w:val="00734DE3"/>
    <w:rsid w:val="00740BF4"/>
    <w:rsid w:val="0075192A"/>
    <w:rsid w:val="00764A7D"/>
    <w:rsid w:val="00766E38"/>
    <w:rsid w:val="00777B57"/>
    <w:rsid w:val="007A6A82"/>
    <w:rsid w:val="007E47A5"/>
    <w:rsid w:val="007E73C6"/>
    <w:rsid w:val="007F4DF9"/>
    <w:rsid w:val="0081691E"/>
    <w:rsid w:val="00820C45"/>
    <w:rsid w:val="0082394A"/>
    <w:rsid w:val="00826E39"/>
    <w:rsid w:val="0084006A"/>
    <w:rsid w:val="00847139"/>
    <w:rsid w:val="00847C41"/>
    <w:rsid w:val="00847EF3"/>
    <w:rsid w:val="00866451"/>
    <w:rsid w:val="008757D3"/>
    <w:rsid w:val="00881A86"/>
    <w:rsid w:val="00886F29"/>
    <w:rsid w:val="0089113F"/>
    <w:rsid w:val="008C7359"/>
    <w:rsid w:val="008D28FF"/>
    <w:rsid w:val="008D6E01"/>
    <w:rsid w:val="008D75FD"/>
    <w:rsid w:val="008E2863"/>
    <w:rsid w:val="00911556"/>
    <w:rsid w:val="00935FD5"/>
    <w:rsid w:val="00936F3C"/>
    <w:rsid w:val="00942760"/>
    <w:rsid w:val="00953CDA"/>
    <w:rsid w:val="00954A3C"/>
    <w:rsid w:val="00957E2F"/>
    <w:rsid w:val="0097510A"/>
    <w:rsid w:val="00976ECC"/>
    <w:rsid w:val="009A0462"/>
    <w:rsid w:val="009A2ADE"/>
    <w:rsid w:val="009E7AED"/>
    <w:rsid w:val="00A04267"/>
    <w:rsid w:val="00A07F08"/>
    <w:rsid w:val="00A14C30"/>
    <w:rsid w:val="00A30B0C"/>
    <w:rsid w:val="00A46A5D"/>
    <w:rsid w:val="00A75845"/>
    <w:rsid w:val="00A82B01"/>
    <w:rsid w:val="00A87DF7"/>
    <w:rsid w:val="00AB5563"/>
    <w:rsid w:val="00AC5A98"/>
    <w:rsid w:val="00AF2F50"/>
    <w:rsid w:val="00B05F60"/>
    <w:rsid w:val="00B52897"/>
    <w:rsid w:val="00B55DF4"/>
    <w:rsid w:val="00B56EB6"/>
    <w:rsid w:val="00B64DD0"/>
    <w:rsid w:val="00B64EFD"/>
    <w:rsid w:val="00B843DC"/>
    <w:rsid w:val="00BD6052"/>
    <w:rsid w:val="00BE4216"/>
    <w:rsid w:val="00BE52B8"/>
    <w:rsid w:val="00BF79C3"/>
    <w:rsid w:val="00C002AA"/>
    <w:rsid w:val="00C25682"/>
    <w:rsid w:val="00C40AE5"/>
    <w:rsid w:val="00C413A6"/>
    <w:rsid w:val="00C43503"/>
    <w:rsid w:val="00C54A53"/>
    <w:rsid w:val="00C5673C"/>
    <w:rsid w:val="00C71770"/>
    <w:rsid w:val="00C803D0"/>
    <w:rsid w:val="00D224EF"/>
    <w:rsid w:val="00D359D5"/>
    <w:rsid w:val="00D5779A"/>
    <w:rsid w:val="00D63567"/>
    <w:rsid w:val="00D7444F"/>
    <w:rsid w:val="00D84088"/>
    <w:rsid w:val="00D9015B"/>
    <w:rsid w:val="00DA48CF"/>
    <w:rsid w:val="00DA5CE7"/>
    <w:rsid w:val="00DC6CD3"/>
    <w:rsid w:val="00E074C6"/>
    <w:rsid w:val="00E238F2"/>
    <w:rsid w:val="00E2751F"/>
    <w:rsid w:val="00E4771F"/>
    <w:rsid w:val="00E57D7D"/>
    <w:rsid w:val="00E77D5F"/>
    <w:rsid w:val="00ED161B"/>
    <w:rsid w:val="00EE6E59"/>
    <w:rsid w:val="00EE7269"/>
    <w:rsid w:val="00EF66D0"/>
    <w:rsid w:val="00F04358"/>
    <w:rsid w:val="00F112F5"/>
    <w:rsid w:val="00F11D8F"/>
    <w:rsid w:val="00F23B7D"/>
    <w:rsid w:val="00F46EBD"/>
    <w:rsid w:val="00F5310A"/>
    <w:rsid w:val="00F53D8D"/>
    <w:rsid w:val="00F55FC8"/>
    <w:rsid w:val="00F6100E"/>
    <w:rsid w:val="00F62EFA"/>
    <w:rsid w:val="00F73DC2"/>
    <w:rsid w:val="00F95B70"/>
    <w:rsid w:val="00FB73B3"/>
    <w:rsid w:val="00FE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56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5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256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25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256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256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2568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D71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D71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712F"/>
  </w:style>
  <w:style w:type="paragraph" w:styleId="a6">
    <w:name w:val="Balloon Text"/>
    <w:basedOn w:val="a"/>
    <w:link w:val="a7"/>
    <w:uiPriority w:val="99"/>
    <w:semiHidden/>
    <w:unhideWhenUsed/>
    <w:rsid w:val="00293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3B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56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5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256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25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256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256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2568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D71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D71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712F"/>
  </w:style>
  <w:style w:type="paragraph" w:styleId="a6">
    <w:name w:val="Balloon Text"/>
    <w:basedOn w:val="a"/>
    <w:link w:val="a7"/>
    <w:uiPriority w:val="99"/>
    <w:semiHidden/>
    <w:unhideWhenUsed/>
    <w:rsid w:val="00293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3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047DCCA37C1AECE60559B953F5595B8AD1F6AFD6493F78C28F719D8C66EB5775A183266E430843B00C4F20B19B0A94906CB61357C5F79E17CEB011NF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048B4-98F9-496C-8187-456CE5FB5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21</Pages>
  <Words>7901</Words>
  <Characters>45042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000</cp:lastModifiedBy>
  <cp:revision>117</cp:revision>
  <cp:lastPrinted>2020-01-30T05:43:00Z</cp:lastPrinted>
  <dcterms:created xsi:type="dcterms:W3CDTF">2020-01-13T11:11:00Z</dcterms:created>
  <dcterms:modified xsi:type="dcterms:W3CDTF">2020-02-13T08:11:00Z</dcterms:modified>
</cp:coreProperties>
</file>